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3F486" w14:textId="07A42FB5" w:rsidR="00AE61CC" w:rsidRPr="00505E3A" w:rsidRDefault="00AE61CC" w:rsidP="008E1801">
      <w:pPr>
        <w:pStyle w:val="CRCoverPage"/>
        <w:tabs>
          <w:tab w:val="right" w:pos="9639"/>
        </w:tabs>
        <w:spacing w:after="0"/>
        <w:rPr>
          <w:rFonts w:asciiTheme="minorBidi" w:hAnsiTheme="minorBidi" w:cstheme="minorBidi"/>
          <w:b/>
          <w:i/>
          <w:noProof/>
          <w:sz w:val="28"/>
        </w:rPr>
      </w:pPr>
      <w:r w:rsidRPr="00505E3A">
        <w:rPr>
          <w:rFonts w:asciiTheme="minorBidi" w:hAnsiTheme="minorBidi" w:cstheme="minorBidi"/>
          <w:b/>
          <w:noProof/>
          <w:sz w:val="24"/>
        </w:rPr>
        <w:t>3GPP TSG-RAN WG4</w:t>
      </w:r>
      <w:r w:rsidRPr="00505E3A">
        <w:rPr>
          <w:rFonts w:asciiTheme="minorBidi" w:hAnsiTheme="minorBidi" w:cstheme="minorBidi"/>
        </w:rPr>
        <w:fldChar w:fldCharType="begin"/>
      </w:r>
      <w:r w:rsidRPr="00505E3A">
        <w:rPr>
          <w:rFonts w:asciiTheme="minorBidi" w:hAnsiTheme="minorBidi" w:cstheme="minorBidi"/>
        </w:rPr>
        <w:instrText xml:space="preserve"> DOCPROPERTY  TSG/WGRef  \* MERGEFORMAT </w:instrText>
      </w:r>
      <w:r w:rsidRPr="00505E3A">
        <w:rPr>
          <w:rFonts w:asciiTheme="minorBidi" w:hAnsiTheme="minorBidi" w:cstheme="minorBidi"/>
        </w:rPr>
        <w:fldChar w:fldCharType="end"/>
      </w:r>
      <w:r w:rsidRPr="00505E3A">
        <w:rPr>
          <w:rFonts w:asciiTheme="minorBidi" w:hAnsiTheme="minorBidi" w:cstheme="minorBidi"/>
          <w:b/>
          <w:noProof/>
          <w:sz w:val="24"/>
        </w:rPr>
        <w:t xml:space="preserve"> Meeting #110</w:t>
      </w:r>
      <w:r w:rsidRPr="00505E3A">
        <w:rPr>
          <w:rFonts w:asciiTheme="minorBidi" w:hAnsiTheme="minorBidi" w:cstheme="minorBidi"/>
          <w:b/>
          <w:i/>
          <w:noProof/>
          <w:sz w:val="28"/>
        </w:rPr>
        <w:tab/>
      </w:r>
      <w:bookmarkStart w:id="0" w:name="_GoBack"/>
      <w:r w:rsidR="008E1801" w:rsidRPr="008E1801">
        <w:rPr>
          <w:rFonts w:asciiTheme="minorBidi" w:hAnsiTheme="minorBidi" w:cstheme="minorBidi"/>
          <w:b/>
          <w:iCs/>
          <w:noProof/>
          <w:sz w:val="28"/>
        </w:rPr>
        <w:t>R4-2402604</w:t>
      </w:r>
      <w:bookmarkEnd w:id="0"/>
    </w:p>
    <w:p w14:paraId="4D888C00" w14:textId="77777777" w:rsidR="00AE61CC" w:rsidRPr="00505E3A" w:rsidRDefault="00AE61CC" w:rsidP="00AE61CC">
      <w:pPr>
        <w:pStyle w:val="CRCoverPage"/>
        <w:outlineLvl w:val="0"/>
        <w:rPr>
          <w:rFonts w:asciiTheme="minorBidi" w:hAnsiTheme="minorBidi" w:cstheme="minorBidi"/>
          <w:b/>
          <w:noProof/>
          <w:sz w:val="24"/>
        </w:rPr>
      </w:pPr>
      <w:r w:rsidRPr="00505E3A">
        <w:rPr>
          <w:rFonts w:asciiTheme="minorBidi" w:hAnsiTheme="minorBidi" w:cstheme="minorBidi"/>
          <w:b/>
          <w:noProof/>
          <w:sz w:val="24"/>
        </w:rPr>
        <w:fldChar w:fldCharType="begin"/>
      </w:r>
      <w:r w:rsidRPr="00505E3A">
        <w:rPr>
          <w:rFonts w:asciiTheme="minorBidi" w:hAnsiTheme="minorBidi" w:cstheme="minorBidi"/>
          <w:b/>
          <w:noProof/>
          <w:sz w:val="24"/>
        </w:rPr>
        <w:instrText xml:space="preserve"> DOCPROPERTY  Location  \* MERGEFORMAT </w:instrText>
      </w:r>
      <w:r w:rsidRPr="00505E3A">
        <w:rPr>
          <w:rFonts w:asciiTheme="minorBidi" w:hAnsiTheme="minorBidi" w:cstheme="minorBidi"/>
          <w:b/>
          <w:noProof/>
          <w:sz w:val="24"/>
        </w:rPr>
        <w:fldChar w:fldCharType="separate"/>
      </w:r>
      <w:r w:rsidRPr="00505E3A">
        <w:rPr>
          <w:rFonts w:asciiTheme="minorBidi" w:hAnsiTheme="minorBidi" w:cstheme="minorBidi"/>
          <w:b/>
          <w:noProof/>
          <w:sz w:val="24"/>
        </w:rPr>
        <w:t>Athens</w:t>
      </w:r>
      <w:r w:rsidRPr="00505E3A">
        <w:rPr>
          <w:rFonts w:asciiTheme="minorBidi" w:hAnsiTheme="minorBidi" w:cstheme="minorBidi"/>
          <w:b/>
          <w:noProof/>
          <w:sz w:val="24"/>
        </w:rPr>
        <w:fldChar w:fldCharType="end"/>
      </w:r>
      <w:r w:rsidRPr="00505E3A">
        <w:rPr>
          <w:rFonts w:asciiTheme="minorBidi" w:hAnsiTheme="minorBidi" w:cstheme="minorBidi"/>
          <w:b/>
          <w:noProof/>
          <w:sz w:val="24"/>
        </w:rPr>
        <w:t>, Greece, 26</w:t>
      </w:r>
      <w:r w:rsidRPr="00505E3A">
        <w:rPr>
          <w:rFonts w:asciiTheme="minorBidi" w:hAnsiTheme="minorBidi" w:cstheme="minorBidi"/>
          <w:b/>
          <w:noProof/>
          <w:sz w:val="24"/>
          <w:vertAlign w:val="superscript"/>
        </w:rPr>
        <w:t>th</w:t>
      </w:r>
      <w:r w:rsidRPr="00505E3A">
        <w:rPr>
          <w:rFonts w:asciiTheme="minorBidi" w:hAnsiTheme="minorBidi" w:cstheme="minorBidi"/>
          <w:b/>
          <w:noProof/>
          <w:sz w:val="24"/>
        </w:rPr>
        <w:t xml:space="preserve"> Feb – 1</w:t>
      </w:r>
      <w:r w:rsidRPr="00505E3A">
        <w:rPr>
          <w:rFonts w:asciiTheme="minorBidi" w:hAnsiTheme="minorBidi" w:cstheme="minorBidi"/>
          <w:b/>
          <w:noProof/>
          <w:sz w:val="24"/>
          <w:vertAlign w:val="superscript"/>
        </w:rPr>
        <w:t>st</w:t>
      </w:r>
      <w:r w:rsidRPr="00505E3A">
        <w:rPr>
          <w:rFonts w:asciiTheme="minorBidi" w:hAnsiTheme="minorBidi" w:cstheme="minorBidi"/>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2E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AC5FA" w:rsidR="001E41F3" w:rsidRPr="00D643C5" w:rsidRDefault="00D643C5" w:rsidP="00D643C5">
            <w:pPr>
              <w:pStyle w:val="CRCoverPage"/>
              <w:spacing w:after="0"/>
              <w:rPr>
                <w:b/>
                <w:noProof/>
                <w:sz w:val="28"/>
                <w:lang w:val="en-US"/>
              </w:rPr>
            </w:pPr>
            <w:r>
              <w:rPr>
                <w:b/>
                <w:noProof/>
                <w:sz w:val="28"/>
                <w:lang w:val="en-US"/>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AAB35" w:rsidR="001E41F3" w:rsidRPr="00410371" w:rsidRDefault="00D643C5" w:rsidP="00E13F3D">
            <w:pPr>
              <w:pStyle w:val="CRCoverPage"/>
              <w:spacing w:after="0"/>
              <w:jc w:val="center"/>
              <w:rPr>
                <w:b/>
                <w:noProof/>
              </w:rPr>
            </w:pPr>
            <w:r>
              <w:rPr>
                <w:rFonts w:hint="cs"/>
                <w:b/>
                <w:noProof/>
                <w:rtl/>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73FA2" w:rsidR="001E41F3" w:rsidRPr="00410371" w:rsidRDefault="00E52EF5" w:rsidP="00D64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5BFD">
              <w:rPr>
                <w:b/>
                <w:noProof/>
                <w:sz w:val="28"/>
              </w:rPr>
              <w:t>18.</w:t>
            </w:r>
            <w:r w:rsidR="00D643C5">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F3C74" w:rsidR="00F25D98" w:rsidRDefault="006D65EB"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1616C" w14:paraId="58300953" w14:textId="77777777" w:rsidTr="00547111">
        <w:tc>
          <w:tcPr>
            <w:tcW w:w="1843" w:type="dxa"/>
            <w:tcBorders>
              <w:top w:val="single" w:sz="4" w:space="0" w:color="auto"/>
              <w:left w:val="single" w:sz="4" w:space="0" w:color="auto"/>
            </w:tcBorders>
          </w:tcPr>
          <w:p w14:paraId="05B2F3A2" w14:textId="77777777" w:rsidR="0001616C" w:rsidRDefault="0001616C" w:rsidP="000161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91EC3" w:rsidR="0001616C" w:rsidRDefault="00AE61CC" w:rsidP="00AE61CC">
            <w:pPr>
              <w:pStyle w:val="CRCoverPage"/>
              <w:spacing w:after="0"/>
              <w:ind w:left="100"/>
              <w:rPr>
                <w:noProof/>
              </w:rPr>
            </w:pPr>
            <w:r>
              <w:t>draft</w:t>
            </w:r>
            <w:r w:rsidR="0001616C" w:rsidRPr="009425CF">
              <w:t xml:space="preserve"> CR for</w:t>
            </w:r>
            <w:r>
              <w:t xml:space="preserve"> </w:t>
            </w:r>
            <w:r w:rsidRPr="009425CF">
              <w:t>TS 38.101-3</w:t>
            </w:r>
            <w:r>
              <w:t>:</w:t>
            </w:r>
            <w:r w:rsidR="0001616C" w:rsidRPr="009425CF">
              <w:t xml:space="preserve"> DC_R18_xBLTE_2BNR_yDL2UL</w:t>
            </w:r>
            <w:r w:rsidR="005C2081">
              <w:t xml:space="preserve"> with</w:t>
            </w:r>
            <w:r w:rsidR="00682B83">
              <w:t>out</w:t>
            </w:r>
            <w:r w:rsidR="005C2081">
              <w:t xml:space="preserve">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D9E6D" w:rsidR="001E41F3" w:rsidRPr="00D643C5" w:rsidRDefault="00D643C5">
            <w:pPr>
              <w:pStyle w:val="CRCoverPage"/>
              <w:spacing w:after="0"/>
              <w:ind w:left="100"/>
              <w:rPr>
                <w:noProof/>
                <w:lang w:val="fr-FR"/>
              </w:rPr>
            </w:pPr>
            <w:r>
              <w:rPr>
                <w:noProof/>
              </w:rPr>
              <w:t>Hu</w:t>
            </w:r>
            <w:r>
              <w:rPr>
                <w:noProof/>
                <w:lang w:val="fr-FR"/>
              </w:rPr>
              <w:t>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C85B9C" w:rsidR="001E41F3" w:rsidRDefault="006D65EB" w:rsidP="00547111">
            <w:pPr>
              <w:pStyle w:val="CRCoverPage"/>
              <w:spacing w:after="0"/>
              <w:ind w:left="100"/>
              <w:rPr>
                <w:noProof/>
              </w:rPr>
            </w:pPr>
            <w:r>
              <w:rPr>
                <w:rFonts w:hint="eastAsia"/>
                <w:lang w:eastAsia="ko-KR"/>
              </w:rPr>
              <w:t>R</w:t>
            </w:r>
            <w:r>
              <w:rPr>
                <w:lang w:eastAsia="ko-KR"/>
              </w:rPr>
              <w:t>4</w:t>
            </w:r>
            <w:r w:rsidR="0044087C">
              <w:fldChar w:fldCharType="begin"/>
            </w:r>
            <w:r w:rsidR="0044087C">
              <w:instrText xml:space="preserve"> DOCPROPERTY  SourceIfTsg  \* MERGEFORMAT </w:instrText>
            </w:r>
            <w:r w:rsidR="0044087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9F54BA" w:rsidRDefault="00E52EF5">
            <w:pPr>
              <w:pStyle w:val="CRCoverPage"/>
              <w:spacing w:after="0"/>
              <w:ind w:left="100"/>
              <w:rPr>
                <w:noProof/>
                <w:lang w:val="fr-FR"/>
              </w:rPr>
            </w:pPr>
            <w:r>
              <w:rPr>
                <w:noProof/>
              </w:rPr>
              <w:fldChar w:fldCharType="begin"/>
            </w:r>
            <w:r w:rsidRPr="009F54BA">
              <w:rPr>
                <w:noProof/>
                <w:lang w:val="fr-FR"/>
              </w:rPr>
              <w:instrText xml:space="preserve"> DOCPROPERTY  RelatedWis  \* MERGEFORMAT </w:instrText>
            </w:r>
            <w:r>
              <w:rPr>
                <w:noProof/>
              </w:rPr>
              <w:fldChar w:fldCharType="separate"/>
            </w:r>
            <w:r w:rsidR="00E13F3D" w:rsidRPr="009F54BA">
              <w:rPr>
                <w:noProof/>
                <w:lang w:val="fr-FR"/>
              </w:rPr>
              <w:t>DC_R18_xBLTE_2BNR_yDL2UL-Core</w:t>
            </w:r>
            <w:r>
              <w:rPr>
                <w:noProof/>
              </w:rPr>
              <w:fldChar w:fldCharType="end"/>
            </w:r>
          </w:p>
        </w:tc>
        <w:tc>
          <w:tcPr>
            <w:tcW w:w="567" w:type="dxa"/>
            <w:tcBorders>
              <w:left w:val="nil"/>
            </w:tcBorders>
          </w:tcPr>
          <w:p w14:paraId="61A86BCF" w14:textId="77777777" w:rsidR="001E41F3" w:rsidRPr="009F54BA"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D4A67" w:rsidR="001E41F3" w:rsidRDefault="00E52EF5" w:rsidP="00D643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25BFD">
              <w:rPr>
                <w:noProof/>
              </w:rPr>
              <w:t>202</w:t>
            </w:r>
            <w:r w:rsidR="00D643C5">
              <w:rPr>
                <w:noProof/>
              </w:rPr>
              <w:t>4-02</w:t>
            </w:r>
            <w:r w:rsidR="00D24991">
              <w:rPr>
                <w:noProof/>
              </w:rPr>
              <w:t>-</w:t>
            </w:r>
            <w:r>
              <w:rPr>
                <w:noProof/>
              </w:rPr>
              <w:fldChar w:fldCharType="end"/>
            </w:r>
            <w:r w:rsidR="00D643C5">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2EF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2E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E1C72" w:rsidR="001E41F3" w:rsidRDefault="00AA5260" w:rsidP="00AF22A3">
            <w:pPr>
              <w:pStyle w:val="CRCoverPage"/>
              <w:spacing w:after="0"/>
              <w:ind w:left="100"/>
              <w:rPr>
                <w:noProof/>
              </w:rPr>
            </w:pPr>
            <w:r>
              <w:rPr>
                <w:noProof/>
              </w:rPr>
              <w:t>I</w:t>
            </w:r>
            <w:r w:rsidR="00D643C5">
              <w:rPr>
                <w:noProof/>
              </w:rPr>
              <w:t>ntroduce the below mentioned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55BF8" w14:paraId="21016551" w14:textId="77777777" w:rsidTr="00547111">
        <w:tc>
          <w:tcPr>
            <w:tcW w:w="2694" w:type="dxa"/>
            <w:gridSpan w:val="2"/>
            <w:tcBorders>
              <w:left w:val="single" w:sz="4" w:space="0" w:color="auto"/>
            </w:tcBorders>
          </w:tcPr>
          <w:p w14:paraId="49433147" w14:textId="77777777" w:rsidR="00455BF8" w:rsidRDefault="00455BF8" w:rsidP="00455B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AE79C" w14:textId="48FE9792" w:rsidR="00455BF8" w:rsidRDefault="00AA5260" w:rsidP="00455BF8">
            <w:pPr>
              <w:pStyle w:val="CRCoverPage"/>
              <w:spacing w:after="0"/>
              <w:ind w:left="100"/>
              <w:rPr>
                <w:noProof/>
              </w:rPr>
            </w:pPr>
            <w:r>
              <w:rPr>
                <w:noProof/>
              </w:rPr>
              <w:t>I</w:t>
            </w:r>
            <w:r w:rsidR="00D643C5">
              <w:rPr>
                <w:noProof/>
              </w:rPr>
              <w:t>ntroduce the be</w:t>
            </w:r>
            <w:r>
              <w:rPr>
                <w:noProof/>
              </w:rPr>
              <w:t>low mentioned band combinations</w:t>
            </w:r>
            <w:r w:rsidR="00D643C5">
              <w:rPr>
                <w:noProof/>
              </w:rPr>
              <w:t>:</w:t>
            </w:r>
          </w:p>
          <w:p w14:paraId="17CDC51D" w14:textId="77777777" w:rsidR="0000479E" w:rsidRDefault="0000479E" w:rsidP="0000479E">
            <w:pPr>
              <w:pStyle w:val="CRCoverPage"/>
              <w:spacing w:after="0"/>
              <w:ind w:left="100"/>
              <w:rPr>
                <w:noProof/>
              </w:rPr>
            </w:pPr>
            <w:r>
              <w:rPr>
                <w:noProof/>
              </w:rPr>
              <w:t>DC_n3A-n8A_1A</w:t>
            </w:r>
          </w:p>
          <w:p w14:paraId="0A73E95D" w14:textId="77777777" w:rsidR="00E5746E" w:rsidRDefault="00E5746E" w:rsidP="00E5746E">
            <w:pPr>
              <w:pStyle w:val="CRCoverPage"/>
              <w:spacing w:after="0"/>
              <w:ind w:left="100"/>
              <w:rPr>
                <w:noProof/>
              </w:rPr>
            </w:pPr>
            <w:r>
              <w:rPr>
                <w:noProof/>
              </w:rPr>
              <w:t>DC_n3A-n77(2A)_1A</w:t>
            </w:r>
          </w:p>
          <w:p w14:paraId="4C0FA82D" w14:textId="77777777" w:rsidR="0000479E" w:rsidRDefault="0000479E" w:rsidP="0000479E">
            <w:pPr>
              <w:pStyle w:val="CRCoverPage"/>
              <w:spacing w:after="0"/>
              <w:ind w:left="100"/>
              <w:rPr>
                <w:noProof/>
              </w:rPr>
            </w:pPr>
            <w:r>
              <w:rPr>
                <w:noProof/>
              </w:rPr>
              <w:t>DC_n3A-n77(2A)_8A</w:t>
            </w:r>
          </w:p>
          <w:p w14:paraId="7E0952DE" w14:textId="77777777" w:rsidR="0000479E" w:rsidRDefault="0000479E" w:rsidP="0000479E">
            <w:pPr>
              <w:pStyle w:val="CRCoverPage"/>
              <w:spacing w:after="0"/>
              <w:ind w:left="100"/>
              <w:rPr>
                <w:noProof/>
              </w:rPr>
            </w:pPr>
            <w:r>
              <w:rPr>
                <w:noProof/>
              </w:rPr>
              <w:t>DC_n8A-n77A_3A</w:t>
            </w:r>
          </w:p>
          <w:p w14:paraId="208F338B" w14:textId="46BD0D34" w:rsidR="0000479E" w:rsidRDefault="0000479E" w:rsidP="0000479E">
            <w:pPr>
              <w:pStyle w:val="CRCoverPage"/>
              <w:spacing w:after="0"/>
              <w:ind w:left="100"/>
              <w:rPr>
                <w:noProof/>
              </w:rPr>
            </w:pPr>
            <w:r>
              <w:rPr>
                <w:noProof/>
              </w:rPr>
              <w:t>DC_n8A-n77(2A)_3A</w:t>
            </w:r>
          </w:p>
          <w:p w14:paraId="7DDA7882" w14:textId="77777777" w:rsidR="007B7AA9" w:rsidRDefault="007B7AA9" w:rsidP="007B7AA9">
            <w:pPr>
              <w:pStyle w:val="CRCoverPage"/>
              <w:spacing w:after="0"/>
              <w:ind w:left="100"/>
              <w:rPr>
                <w:noProof/>
              </w:rPr>
            </w:pPr>
          </w:p>
          <w:p w14:paraId="13FD277A" w14:textId="4D6ACDE8" w:rsidR="00355AD3" w:rsidRDefault="00355AD3" w:rsidP="007B7AA9">
            <w:pPr>
              <w:pStyle w:val="CRCoverPage"/>
              <w:spacing w:after="0"/>
              <w:ind w:left="100"/>
              <w:rPr>
                <w:noProof/>
              </w:rPr>
            </w:pPr>
            <w:r w:rsidRPr="00355AD3">
              <w:rPr>
                <w:noProof/>
              </w:rPr>
              <w:t>DC_3(n)AA-n8A_1A</w:t>
            </w:r>
          </w:p>
          <w:p w14:paraId="16DBA3A7" w14:textId="77777777" w:rsidR="007B7AA9" w:rsidRDefault="007B7AA9" w:rsidP="007B7AA9">
            <w:pPr>
              <w:pStyle w:val="CRCoverPage"/>
              <w:spacing w:after="0"/>
              <w:ind w:left="100"/>
              <w:rPr>
                <w:noProof/>
              </w:rPr>
            </w:pPr>
            <w:r>
              <w:rPr>
                <w:noProof/>
              </w:rPr>
              <w:t>DC_n8A-n77A_1A-3A</w:t>
            </w:r>
          </w:p>
          <w:p w14:paraId="75925DB4" w14:textId="03220BD2" w:rsidR="008413C1" w:rsidRDefault="007B7AA9" w:rsidP="007B7AA9">
            <w:pPr>
              <w:pStyle w:val="CRCoverPage"/>
              <w:spacing w:after="0"/>
              <w:ind w:left="100"/>
              <w:rPr>
                <w:noProof/>
              </w:rPr>
            </w:pPr>
            <w:r>
              <w:rPr>
                <w:noProof/>
              </w:rPr>
              <w:t>DC_n8A-n77(2A)_1A-3A</w:t>
            </w:r>
          </w:p>
          <w:p w14:paraId="4C2C3C13" w14:textId="77777777" w:rsidR="007B7AA9" w:rsidRDefault="007B7AA9" w:rsidP="007B7AA9">
            <w:pPr>
              <w:pStyle w:val="CRCoverPage"/>
              <w:spacing w:after="0"/>
              <w:ind w:left="100"/>
              <w:rPr>
                <w:noProof/>
              </w:rPr>
            </w:pPr>
          </w:p>
          <w:p w14:paraId="01ECD3DF" w14:textId="33157A9A" w:rsidR="00D643C5" w:rsidRDefault="00355AD3" w:rsidP="00355AD3">
            <w:pPr>
              <w:pStyle w:val="CRCoverPage"/>
              <w:spacing w:after="0"/>
              <w:ind w:left="100"/>
              <w:rPr>
                <w:noProof/>
                <w:lang w:val="en-US" w:bidi="fa-IR"/>
              </w:rPr>
            </w:pPr>
            <w:r>
              <w:rPr>
                <w:noProof/>
                <w:lang w:val="en-US" w:bidi="fa-IR"/>
              </w:rPr>
              <w:t>The following fallback band combinations are proposed in this meeting:</w:t>
            </w:r>
          </w:p>
          <w:p w14:paraId="31C656EC" w14:textId="515E8B5E" w:rsidR="00355AD3" w:rsidRPr="00355AD3" w:rsidRDefault="00355AD3" w:rsidP="0049171D">
            <w:pPr>
              <w:pStyle w:val="CRCoverPage"/>
              <w:spacing w:after="0"/>
              <w:ind w:left="100"/>
              <w:rPr>
                <w:noProof/>
                <w:lang w:bidi="fa-IR"/>
              </w:rPr>
            </w:pPr>
            <w:r w:rsidRPr="00355AD3">
              <w:rPr>
                <w:noProof/>
                <w:lang w:bidi="fa-IR"/>
              </w:rPr>
              <w:t>DC_3(n)AA-n8A</w:t>
            </w:r>
          </w:p>
        </w:tc>
      </w:tr>
      <w:tr w:rsidR="00455BF8" w14:paraId="1F886379" w14:textId="77777777" w:rsidTr="00547111">
        <w:tc>
          <w:tcPr>
            <w:tcW w:w="2694" w:type="dxa"/>
            <w:gridSpan w:val="2"/>
            <w:tcBorders>
              <w:left w:val="single" w:sz="4" w:space="0" w:color="auto"/>
            </w:tcBorders>
          </w:tcPr>
          <w:p w14:paraId="4D989623" w14:textId="7588CA21" w:rsidR="00455BF8" w:rsidRDefault="00455BF8" w:rsidP="00455BF8">
            <w:pPr>
              <w:pStyle w:val="CRCoverPage"/>
              <w:spacing w:after="0"/>
              <w:rPr>
                <w:b/>
                <w:i/>
                <w:noProof/>
                <w:sz w:val="8"/>
                <w:szCs w:val="8"/>
              </w:rPr>
            </w:pPr>
          </w:p>
        </w:tc>
        <w:tc>
          <w:tcPr>
            <w:tcW w:w="6946" w:type="dxa"/>
            <w:gridSpan w:val="9"/>
            <w:tcBorders>
              <w:right w:val="single" w:sz="4" w:space="0" w:color="auto"/>
            </w:tcBorders>
          </w:tcPr>
          <w:p w14:paraId="71C4A204" w14:textId="77777777" w:rsidR="00455BF8" w:rsidRDefault="00455BF8" w:rsidP="00455BF8">
            <w:pPr>
              <w:pStyle w:val="CRCoverPage"/>
              <w:spacing w:after="0"/>
              <w:rPr>
                <w:noProof/>
                <w:sz w:val="8"/>
                <w:szCs w:val="8"/>
              </w:rPr>
            </w:pPr>
          </w:p>
        </w:tc>
      </w:tr>
      <w:tr w:rsidR="00455BF8" w14:paraId="678D7BF9" w14:textId="77777777" w:rsidTr="00547111">
        <w:tc>
          <w:tcPr>
            <w:tcW w:w="2694" w:type="dxa"/>
            <w:gridSpan w:val="2"/>
            <w:tcBorders>
              <w:left w:val="single" w:sz="4" w:space="0" w:color="auto"/>
              <w:bottom w:val="single" w:sz="4" w:space="0" w:color="auto"/>
            </w:tcBorders>
          </w:tcPr>
          <w:p w14:paraId="4E5CE1B6" w14:textId="77777777" w:rsidR="00455BF8" w:rsidRDefault="00455BF8" w:rsidP="00455B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1D1D4" w:rsidR="00455BF8" w:rsidRDefault="00455BF8" w:rsidP="00455BF8">
            <w:pPr>
              <w:pStyle w:val="CRCoverPage"/>
              <w:spacing w:after="0"/>
              <w:ind w:left="100"/>
              <w:rPr>
                <w:noProof/>
              </w:rPr>
            </w:pPr>
            <w:proofErr w:type="gramStart"/>
            <w:r w:rsidRPr="0040439B">
              <w:rPr>
                <w:lang w:eastAsia="fi-FI"/>
              </w:rPr>
              <w:t>new</w:t>
            </w:r>
            <w:proofErr w:type="gramEnd"/>
            <w:r w:rsidRPr="0040439B">
              <w:rPr>
                <w:lang w:eastAsia="fi-FI"/>
              </w:rPr>
              <w:t xml:space="preserve"> </w:t>
            </w:r>
            <w:r w:rsidRPr="0040439B">
              <w:rPr>
                <w:noProof/>
              </w:rPr>
              <w:t>configurations are not included</w:t>
            </w:r>
            <w:r w:rsidRPr="0040439B">
              <w:rPr>
                <w:rFonts w:hint="eastAsia"/>
                <w:noProof/>
                <w:lang w:eastAsia="ko-KR"/>
              </w:rPr>
              <w:t xml:space="preserve"> in Rel-1</w:t>
            </w:r>
            <w:r w:rsidRPr="0040439B">
              <w:rPr>
                <w:noProof/>
                <w:lang w:eastAsia="ko-KR"/>
              </w:rPr>
              <w:t>8</w:t>
            </w:r>
            <w:r w:rsidRPr="0040439B">
              <w:rPr>
                <w:rFonts w:hint="eastAsia"/>
                <w:noProof/>
                <w:lang w:eastAsia="ko-KR"/>
              </w:rPr>
              <w:t>.</w:t>
            </w:r>
          </w:p>
        </w:tc>
      </w:tr>
      <w:tr w:rsidR="00455BF8" w14:paraId="034AF533" w14:textId="77777777" w:rsidTr="00547111">
        <w:tc>
          <w:tcPr>
            <w:tcW w:w="2694" w:type="dxa"/>
            <w:gridSpan w:val="2"/>
          </w:tcPr>
          <w:p w14:paraId="39D9EB5B" w14:textId="77777777" w:rsidR="00455BF8" w:rsidRDefault="00455BF8" w:rsidP="00455BF8">
            <w:pPr>
              <w:pStyle w:val="CRCoverPage"/>
              <w:spacing w:after="0"/>
              <w:rPr>
                <w:b/>
                <w:i/>
                <w:noProof/>
                <w:sz w:val="8"/>
                <w:szCs w:val="8"/>
              </w:rPr>
            </w:pPr>
          </w:p>
        </w:tc>
        <w:tc>
          <w:tcPr>
            <w:tcW w:w="6946" w:type="dxa"/>
            <w:gridSpan w:val="9"/>
          </w:tcPr>
          <w:p w14:paraId="7826CB1C" w14:textId="77777777" w:rsidR="00455BF8" w:rsidRDefault="00455BF8" w:rsidP="00455BF8">
            <w:pPr>
              <w:pStyle w:val="CRCoverPage"/>
              <w:spacing w:after="0"/>
              <w:rPr>
                <w:noProof/>
                <w:sz w:val="8"/>
                <w:szCs w:val="8"/>
              </w:rPr>
            </w:pPr>
          </w:p>
        </w:tc>
      </w:tr>
      <w:tr w:rsidR="00455BF8" w:rsidRPr="00531F40" w14:paraId="6A17D7AC" w14:textId="77777777" w:rsidTr="00547111">
        <w:tc>
          <w:tcPr>
            <w:tcW w:w="2694" w:type="dxa"/>
            <w:gridSpan w:val="2"/>
            <w:tcBorders>
              <w:top w:val="single" w:sz="4" w:space="0" w:color="auto"/>
              <w:left w:val="single" w:sz="4" w:space="0" w:color="auto"/>
            </w:tcBorders>
          </w:tcPr>
          <w:p w14:paraId="6DAD5B19" w14:textId="77777777" w:rsidR="00455BF8" w:rsidRDefault="00455BF8" w:rsidP="00455B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285B3" w:rsidR="00455BF8" w:rsidRDefault="00CF580A" w:rsidP="00455BF8">
            <w:pPr>
              <w:pStyle w:val="CRCoverPage"/>
              <w:spacing w:after="0"/>
              <w:ind w:left="100"/>
              <w:rPr>
                <w:noProof/>
              </w:rPr>
            </w:pPr>
            <w:r>
              <w:t>5.5B.4</w:t>
            </w:r>
            <w:r w:rsidR="00AE61CC" w:rsidRPr="00EF5447">
              <w:t>a.2</w:t>
            </w:r>
            <w:r w:rsidR="008413C1">
              <w:t xml:space="preserve">, </w:t>
            </w:r>
            <w:r>
              <w:t>5.5B.4</w:t>
            </w:r>
            <w:r w:rsidR="008413C1" w:rsidRPr="00EF5447">
              <w:t>a.</w:t>
            </w:r>
            <w:r w:rsidR="008413C1">
              <w:t>3</w:t>
            </w:r>
          </w:p>
        </w:tc>
      </w:tr>
      <w:tr w:rsidR="00455BF8" w14:paraId="56E1E6C3" w14:textId="77777777" w:rsidTr="00547111">
        <w:tc>
          <w:tcPr>
            <w:tcW w:w="2694" w:type="dxa"/>
            <w:gridSpan w:val="2"/>
            <w:tcBorders>
              <w:left w:val="single" w:sz="4" w:space="0" w:color="auto"/>
            </w:tcBorders>
          </w:tcPr>
          <w:p w14:paraId="2FB9DE77" w14:textId="77777777" w:rsidR="00455BF8" w:rsidRDefault="00455BF8" w:rsidP="00455BF8">
            <w:pPr>
              <w:pStyle w:val="CRCoverPage"/>
              <w:spacing w:after="0"/>
              <w:rPr>
                <w:b/>
                <w:i/>
                <w:noProof/>
                <w:sz w:val="8"/>
                <w:szCs w:val="8"/>
              </w:rPr>
            </w:pPr>
          </w:p>
        </w:tc>
        <w:tc>
          <w:tcPr>
            <w:tcW w:w="6946" w:type="dxa"/>
            <w:gridSpan w:val="9"/>
            <w:tcBorders>
              <w:right w:val="single" w:sz="4" w:space="0" w:color="auto"/>
            </w:tcBorders>
          </w:tcPr>
          <w:p w14:paraId="0898542D" w14:textId="77777777" w:rsidR="00455BF8" w:rsidRDefault="00455BF8" w:rsidP="00455BF8">
            <w:pPr>
              <w:pStyle w:val="CRCoverPage"/>
              <w:spacing w:after="0"/>
              <w:rPr>
                <w:noProof/>
                <w:sz w:val="8"/>
                <w:szCs w:val="8"/>
              </w:rPr>
            </w:pPr>
          </w:p>
        </w:tc>
      </w:tr>
      <w:tr w:rsidR="00455BF8" w14:paraId="76F95A8B" w14:textId="77777777" w:rsidTr="00547111">
        <w:tc>
          <w:tcPr>
            <w:tcW w:w="2694" w:type="dxa"/>
            <w:gridSpan w:val="2"/>
            <w:tcBorders>
              <w:left w:val="single" w:sz="4" w:space="0" w:color="auto"/>
            </w:tcBorders>
          </w:tcPr>
          <w:p w14:paraId="335EAB52" w14:textId="77777777" w:rsidR="00455BF8" w:rsidRDefault="00455BF8" w:rsidP="00455B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BF8" w:rsidRDefault="00455BF8" w:rsidP="00455B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BF8" w:rsidRDefault="00455BF8" w:rsidP="00455BF8">
            <w:pPr>
              <w:pStyle w:val="CRCoverPage"/>
              <w:spacing w:after="0"/>
              <w:jc w:val="center"/>
              <w:rPr>
                <w:b/>
                <w:caps/>
                <w:noProof/>
              </w:rPr>
            </w:pPr>
            <w:r>
              <w:rPr>
                <w:b/>
                <w:caps/>
                <w:noProof/>
              </w:rPr>
              <w:t>N</w:t>
            </w:r>
          </w:p>
        </w:tc>
        <w:tc>
          <w:tcPr>
            <w:tcW w:w="2977" w:type="dxa"/>
            <w:gridSpan w:val="4"/>
          </w:tcPr>
          <w:p w14:paraId="304CCBCB" w14:textId="77777777" w:rsidR="00455BF8" w:rsidRDefault="00455BF8" w:rsidP="00455B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BF8" w:rsidRDefault="00455BF8" w:rsidP="00455BF8">
            <w:pPr>
              <w:pStyle w:val="CRCoverPage"/>
              <w:spacing w:after="0"/>
              <w:ind w:left="99"/>
              <w:rPr>
                <w:noProof/>
              </w:rPr>
            </w:pPr>
          </w:p>
        </w:tc>
      </w:tr>
      <w:tr w:rsidR="00455BF8" w14:paraId="34ACE2EB" w14:textId="77777777" w:rsidTr="00547111">
        <w:tc>
          <w:tcPr>
            <w:tcW w:w="2694" w:type="dxa"/>
            <w:gridSpan w:val="2"/>
            <w:tcBorders>
              <w:left w:val="single" w:sz="4" w:space="0" w:color="auto"/>
            </w:tcBorders>
          </w:tcPr>
          <w:p w14:paraId="571382F3" w14:textId="77777777" w:rsidR="00455BF8" w:rsidRDefault="00455BF8" w:rsidP="00455B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BF8" w:rsidRDefault="00455BF8" w:rsidP="00455B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57A18" w:rsidR="00455BF8" w:rsidRDefault="00455BF8" w:rsidP="00455BF8">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455BF8" w:rsidRDefault="00455BF8" w:rsidP="00455B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BF8" w:rsidRDefault="00455BF8" w:rsidP="00455BF8">
            <w:pPr>
              <w:pStyle w:val="CRCoverPage"/>
              <w:spacing w:after="0"/>
              <w:ind w:left="99"/>
              <w:rPr>
                <w:noProof/>
              </w:rPr>
            </w:pPr>
            <w:r>
              <w:rPr>
                <w:noProof/>
              </w:rPr>
              <w:t xml:space="preserve">TS/TR ... CR ... </w:t>
            </w:r>
          </w:p>
        </w:tc>
      </w:tr>
      <w:tr w:rsidR="00455BF8" w14:paraId="446DDBAC" w14:textId="77777777" w:rsidTr="00547111">
        <w:tc>
          <w:tcPr>
            <w:tcW w:w="2694" w:type="dxa"/>
            <w:gridSpan w:val="2"/>
            <w:tcBorders>
              <w:left w:val="single" w:sz="4" w:space="0" w:color="auto"/>
            </w:tcBorders>
          </w:tcPr>
          <w:p w14:paraId="678A1AA6" w14:textId="77777777" w:rsidR="00455BF8" w:rsidRDefault="00455BF8" w:rsidP="00455B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9BEBF" w:rsidR="00455BF8" w:rsidRDefault="00455BF8" w:rsidP="00455BF8">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5BF8" w:rsidRDefault="00455BF8" w:rsidP="00455BF8">
            <w:pPr>
              <w:pStyle w:val="CRCoverPage"/>
              <w:spacing w:after="0"/>
              <w:jc w:val="center"/>
              <w:rPr>
                <w:b/>
                <w:caps/>
                <w:noProof/>
              </w:rPr>
            </w:pPr>
          </w:p>
        </w:tc>
        <w:tc>
          <w:tcPr>
            <w:tcW w:w="2977" w:type="dxa"/>
            <w:gridSpan w:val="4"/>
          </w:tcPr>
          <w:p w14:paraId="1A4306D9" w14:textId="77777777" w:rsidR="00455BF8" w:rsidRDefault="00455BF8" w:rsidP="00455B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0DB71F" w:rsidR="00455BF8" w:rsidRDefault="00455BF8" w:rsidP="00455BF8">
            <w:pPr>
              <w:pStyle w:val="CRCoverPage"/>
              <w:spacing w:after="0"/>
              <w:ind w:left="99"/>
              <w:rPr>
                <w:noProof/>
              </w:rPr>
            </w:pPr>
            <w:r>
              <w:rPr>
                <w:noProof/>
              </w:rPr>
              <w:t xml:space="preserve">TS 38.521-3 </w:t>
            </w:r>
          </w:p>
        </w:tc>
      </w:tr>
      <w:tr w:rsidR="00455BF8" w14:paraId="55C714D2" w14:textId="77777777" w:rsidTr="00547111">
        <w:tc>
          <w:tcPr>
            <w:tcW w:w="2694" w:type="dxa"/>
            <w:gridSpan w:val="2"/>
            <w:tcBorders>
              <w:left w:val="single" w:sz="4" w:space="0" w:color="auto"/>
            </w:tcBorders>
          </w:tcPr>
          <w:p w14:paraId="45913E62" w14:textId="77777777" w:rsidR="00455BF8" w:rsidRDefault="00455BF8" w:rsidP="00455B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BF8" w:rsidRDefault="00455BF8" w:rsidP="00455B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31132" w:rsidR="00455BF8" w:rsidRDefault="00455BF8" w:rsidP="00455BF8">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455BF8" w:rsidRDefault="00455BF8" w:rsidP="00455B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BF8" w:rsidRDefault="00455BF8" w:rsidP="00455BF8">
            <w:pPr>
              <w:pStyle w:val="CRCoverPage"/>
              <w:spacing w:after="0"/>
              <w:ind w:left="99"/>
              <w:rPr>
                <w:noProof/>
              </w:rPr>
            </w:pPr>
            <w:r>
              <w:rPr>
                <w:noProof/>
              </w:rPr>
              <w:t xml:space="preserve">TS/TR ... CR ... </w:t>
            </w:r>
          </w:p>
        </w:tc>
      </w:tr>
      <w:tr w:rsidR="00455BF8" w14:paraId="60DF82CC" w14:textId="77777777" w:rsidTr="008863B9">
        <w:tc>
          <w:tcPr>
            <w:tcW w:w="2694" w:type="dxa"/>
            <w:gridSpan w:val="2"/>
            <w:tcBorders>
              <w:left w:val="single" w:sz="4" w:space="0" w:color="auto"/>
            </w:tcBorders>
          </w:tcPr>
          <w:p w14:paraId="517696CD" w14:textId="77777777" w:rsidR="00455BF8" w:rsidRDefault="00455BF8" w:rsidP="00455BF8">
            <w:pPr>
              <w:pStyle w:val="CRCoverPage"/>
              <w:spacing w:after="0"/>
              <w:rPr>
                <w:b/>
                <w:i/>
                <w:noProof/>
              </w:rPr>
            </w:pPr>
          </w:p>
        </w:tc>
        <w:tc>
          <w:tcPr>
            <w:tcW w:w="6946" w:type="dxa"/>
            <w:gridSpan w:val="9"/>
            <w:tcBorders>
              <w:right w:val="single" w:sz="4" w:space="0" w:color="auto"/>
            </w:tcBorders>
          </w:tcPr>
          <w:p w14:paraId="4D84207F" w14:textId="77777777" w:rsidR="00455BF8" w:rsidRDefault="00455BF8" w:rsidP="00455BF8">
            <w:pPr>
              <w:pStyle w:val="CRCoverPage"/>
              <w:spacing w:after="0"/>
              <w:rPr>
                <w:noProof/>
              </w:rPr>
            </w:pPr>
          </w:p>
        </w:tc>
      </w:tr>
      <w:tr w:rsidR="00455BF8" w14:paraId="556B87B6" w14:textId="77777777" w:rsidTr="008863B9">
        <w:tc>
          <w:tcPr>
            <w:tcW w:w="2694" w:type="dxa"/>
            <w:gridSpan w:val="2"/>
            <w:tcBorders>
              <w:left w:val="single" w:sz="4" w:space="0" w:color="auto"/>
              <w:bottom w:val="single" w:sz="4" w:space="0" w:color="auto"/>
            </w:tcBorders>
          </w:tcPr>
          <w:p w14:paraId="79A9C411" w14:textId="77777777" w:rsidR="00455BF8" w:rsidRDefault="00455BF8" w:rsidP="00455B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5BF8" w:rsidRDefault="00455BF8" w:rsidP="00455BF8">
            <w:pPr>
              <w:pStyle w:val="CRCoverPage"/>
              <w:spacing w:after="0"/>
              <w:ind w:left="100"/>
              <w:rPr>
                <w:noProof/>
              </w:rPr>
            </w:pPr>
          </w:p>
        </w:tc>
      </w:tr>
      <w:tr w:rsidR="00455BF8" w:rsidRPr="008863B9" w14:paraId="45BFE792" w14:textId="77777777" w:rsidTr="008863B9">
        <w:tc>
          <w:tcPr>
            <w:tcW w:w="2694" w:type="dxa"/>
            <w:gridSpan w:val="2"/>
            <w:tcBorders>
              <w:top w:val="single" w:sz="4" w:space="0" w:color="auto"/>
              <w:bottom w:val="single" w:sz="4" w:space="0" w:color="auto"/>
            </w:tcBorders>
          </w:tcPr>
          <w:p w14:paraId="194242DD" w14:textId="77777777" w:rsidR="00455BF8" w:rsidRPr="008863B9" w:rsidRDefault="00455BF8" w:rsidP="00455B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BF8" w:rsidRPr="008863B9" w:rsidRDefault="00455BF8" w:rsidP="00455BF8">
            <w:pPr>
              <w:pStyle w:val="CRCoverPage"/>
              <w:spacing w:after="0"/>
              <w:ind w:left="100"/>
              <w:rPr>
                <w:noProof/>
                <w:sz w:val="8"/>
                <w:szCs w:val="8"/>
              </w:rPr>
            </w:pPr>
          </w:p>
        </w:tc>
      </w:tr>
      <w:tr w:rsidR="00455B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BF8" w:rsidRDefault="00455BF8" w:rsidP="00455B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BD8A01" w:rsidR="00455BF8" w:rsidRDefault="00455BF8" w:rsidP="00455BF8">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B8165E" w:rsidR="001E41F3" w:rsidRDefault="006D65EB" w:rsidP="006D65EB">
      <w:pPr>
        <w:pStyle w:val="Heading2"/>
        <w:tabs>
          <w:tab w:val="left" w:pos="7797"/>
        </w:tabs>
        <w:rPr>
          <w:rStyle w:val="Strong"/>
          <w:i/>
          <w:color w:val="C00000"/>
          <w:lang w:eastAsia="zh-CN"/>
        </w:rPr>
      </w:pPr>
      <w:bookmarkStart w:id="2" w:name="_Toc21342956"/>
      <w:bookmarkStart w:id="3" w:name="_Toc29769917"/>
      <w:bookmarkStart w:id="4" w:name="_Toc29799416"/>
      <w:r w:rsidRPr="00AA7F17">
        <w:rPr>
          <w:rStyle w:val="Strong"/>
          <w:rFonts w:hint="eastAsia"/>
          <w:i/>
          <w:color w:val="C00000"/>
          <w:lang w:eastAsia="zh-CN"/>
        </w:rPr>
        <w:lastRenderedPageBreak/>
        <w:t>&lt;</w:t>
      </w:r>
      <w:r w:rsidRPr="00AA7F17">
        <w:rPr>
          <w:rStyle w:val="Strong"/>
          <w:i/>
          <w:color w:val="C00000"/>
          <w:lang w:eastAsia="zh-CN"/>
        </w:rPr>
        <w:t>&lt;Start of Change&gt;&gt;</w:t>
      </w:r>
      <w:bookmarkEnd w:id="2"/>
      <w:bookmarkEnd w:id="3"/>
      <w:bookmarkEnd w:id="4"/>
    </w:p>
    <w:p w14:paraId="2BB21432" w14:textId="77777777" w:rsidR="00682B83" w:rsidRPr="00EF5447" w:rsidRDefault="00682B83" w:rsidP="00682B83">
      <w:pPr>
        <w:pStyle w:val="Heading4"/>
      </w:pPr>
      <w:bookmarkStart w:id="5" w:name="_Toc61378102"/>
      <w:bookmarkStart w:id="6" w:name="_Toc61378577"/>
      <w:bookmarkStart w:id="7" w:name="_Toc67953766"/>
      <w:bookmarkStart w:id="8" w:name="_Toc68733438"/>
      <w:bookmarkStart w:id="9" w:name="_Toc68784754"/>
      <w:bookmarkStart w:id="10" w:name="_Toc76736710"/>
      <w:bookmarkStart w:id="11" w:name="_Toc77241122"/>
      <w:bookmarkStart w:id="12" w:name="_Toc77241627"/>
      <w:bookmarkStart w:id="13" w:name="_Toc83743003"/>
      <w:bookmarkStart w:id="14" w:name="_Toc83909524"/>
      <w:bookmarkStart w:id="15" w:name="_Toc91071491"/>
      <w:r w:rsidRPr="00EF5447">
        <w:t>5.5B.4a.</w:t>
      </w:r>
      <w:r w:rsidRPr="00EF5447">
        <w:rPr>
          <w:lang w:eastAsia="zh-CN"/>
        </w:rPr>
        <w:t>2</w:t>
      </w:r>
      <w:r w:rsidRPr="00EF5447">
        <w:tab/>
        <w:t>Inter-band NE-DC configurations within FR1 (t</w:t>
      </w:r>
      <w:r w:rsidRPr="00EF5447">
        <w:rPr>
          <w:lang w:eastAsia="zh-CN"/>
        </w:rPr>
        <w:t>hree</w:t>
      </w:r>
      <w:r w:rsidRPr="00EF5447">
        <w:t xml:space="preserve"> bands)</w:t>
      </w:r>
      <w:bookmarkEnd w:id="5"/>
      <w:bookmarkEnd w:id="6"/>
      <w:bookmarkEnd w:id="7"/>
      <w:bookmarkEnd w:id="8"/>
      <w:bookmarkEnd w:id="9"/>
      <w:bookmarkEnd w:id="10"/>
      <w:bookmarkEnd w:id="11"/>
      <w:bookmarkEnd w:id="12"/>
      <w:bookmarkEnd w:id="13"/>
      <w:bookmarkEnd w:id="14"/>
      <w:bookmarkEnd w:id="15"/>
    </w:p>
    <w:p w14:paraId="69BD855F" w14:textId="77777777" w:rsidR="00682B83" w:rsidRPr="00EF5447" w:rsidRDefault="00682B83" w:rsidP="00682B83">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682B83" w:rsidRPr="008E1801" w14:paraId="6848A2CF"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4781824" w14:textId="77777777" w:rsidR="00682B83" w:rsidRPr="00EF5447" w:rsidRDefault="00682B83" w:rsidP="00C21855">
            <w:pPr>
              <w:pStyle w:val="TAH"/>
              <w:rPr>
                <w:lang w:eastAsia="fi-FI"/>
              </w:rPr>
            </w:pPr>
            <w:r w:rsidRPr="00EF5447">
              <w:rPr>
                <w:lang w:eastAsia="fi-FI"/>
              </w:rPr>
              <w:t>NE-DC</w:t>
            </w:r>
          </w:p>
          <w:p w14:paraId="6E42F737" w14:textId="77777777" w:rsidR="00682B83" w:rsidRPr="00EF5447" w:rsidRDefault="00682B83" w:rsidP="00C21855">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1A12E687" w14:textId="77777777" w:rsidR="00682B83" w:rsidRPr="009960ED" w:rsidRDefault="00682B83" w:rsidP="00C21855">
            <w:pPr>
              <w:pStyle w:val="TAH"/>
              <w:rPr>
                <w:lang w:val="fr-FR" w:eastAsia="fi-FI"/>
              </w:rPr>
            </w:pPr>
            <w:proofErr w:type="spellStart"/>
            <w:r w:rsidRPr="009960ED">
              <w:rPr>
                <w:lang w:val="fr-FR" w:eastAsia="fi-FI"/>
              </w:rPr>
              <w:t>Uplink</w:t>
            </w:r>
            <w:proofErr w:type="spellEnd"/>
            <w:r w:rsidRPr="009960ED">
              <w:rPr>
                <w:lang w:val="fr-FR" w:eastAsia="fi-FI"/>
              </w:rPr>
              <w:t xml:space="preserve"> NE-DC</w:t>
            </w:r>
          </w:p>
          <w:p w14:paraId="62229219" w14:textId="77777777" w:rsidR="00682B83" w:rsidRPr="009960ED" w:rsidRDefault="00682B83" w:rsidP="00C21855">
            <w:pPr>
              <w:pStyle w:val="TAH"/>
              <w:rPr>
                <w:lang w:val="fr-FR" w:eastAsia="fi-FI"/>
              </w:rPr>
            </w:pPr>
            <w:r w:rsidRPr="009960ED">
              <w:rPr>
                <w:lang w:val="fr-FR" w:eastAsia="fi-FI"/>
              </w:rPr>
              <w:t>configuration</w:t>
            </w:r>
          </w:p>
          <w:p w14:paraId="634BA6BE" w14:textId="77777777" w:rsidR="00682B83" w:rsidRPr="009960ED" w:rsidRDefault="00682B83" w:rsidP="00C21855">
            <w:pPr>
              <w:pStyle w:val="TAH"/>
              <w:rPr>
                <w:lang w:val="fr-FR" w:eastAsia="fi-FI"/>
              </w:rPr>
            </w:pPr>
            <w:r w:rsidRPr="009960ED">
              <w:rPr>
                <w:lang w:val="fr-FR" w:eastAsia="fi-FI"/>
              </w:rPr>
              <w:t>(NOTE 1)</w:t>
            </w:r>
          </w:p>
        </w:tc>
      </w:tr>
      <w:tr w:rsidR="00682B83" w:rsidRPr="00EF5447" w14:paraId="6ACE6DB7"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459ACC98" w14:textId="77777777" w:rsidR="00682B83" w:rsidRPr="00EF5447" w:rsidRDefault="00682B83" w:rsidP="00C21855">
            <w:pPr>
              <w:pStyle w:val="TAC"/>
              <w:rPr>
                <w:lang w:eastAsia="zh-CN"/>
              </w:rPr>
            </w:pPr>
            <w:r w:rsidRPr="00456FD0">
              <w:rPr>
                <w:lang w:eastAsia="zh-CN"/>
              </w:rPr>
              <w:t>DC_n3A_1A-8A</w:t>
            </w:r>
          </w:p>
        </w:tc>
        <w:tc>
          <w:tcPr>
            <w:tcW w:w="3604" w:type="dxa"/>
            <w:tcBorders>
              <w:top w:val="single" w:sz="4" w:space="0" w:color="auto"/>
              <w:left w:val="single" w:sz="4" w:space="0" w:color="auto"/>
              <w:bottom w:val="single" w:sz="4" w:space="0" w:color="auto"/>
              <w:right w:val="single" w:sz="4" w:space="0" w:color="auto"/>
            </w:tcBorders>
            <w:vAlign w:val="center"/>
          </w:tcPr>
          <w:p w14:paraId="5EA7C48D" w14:textId="77777777" w:rsidR="00682B83" w:rsidRDefault="00682B83" w:rsidP="00C21855">
            <w:pPr>
              <w:pStyle w:val="TAC"/>
              <w:rPr>
                <w:lang w:eastAsia="zh-CN"/>
              </w:rPr>
            </w:pPr>
            <w:r w:rsidRPr="00456FD0">
              <w:rPr>
                <w:lang w:eastAsia="zh-CN"/>
              </w:rPr>
              <w:t>DC_n3A_1A</w:t>
            </w:r>
          </w:p>
          <w:p w14:paraId="652C2D30" w14:textId="77777777" w:rsidR="00682B83" w:rsidRPr="00EF5447" w:rsidRDefault="00682B83" w:rsidP="00C21855">
            <w:pPr>
              <w:pStyle w:val="TAC"/>
              <w:rPr>
                <w:lang w:eastAsia="zh-CN"/>
              </w:rPr>
            </w:pPr>
            <w:r w:rsidRPr="00456FD0">
              <w:rPr>
                <w:lang w:eastAsia="zh-CN"/>
              </w:rPr>
              <w:t>DC_n3A-8A</w:t>
            </w:r>
          </w:p>
        </w:tc>
      </w:tr>
      <w:tr w:rsidR="00B77407" w:rsidRPr="00EF5447" w14:paraId="5C672E07" w14:textId="77777777" w:rsidTr="00C21855">
        <w:trPr>
          <w:trHeight w:val="49"/>
          <w:jc w:val="center"/>
          <w:ins w:id="16" w:author="Mohammad ABDI ABYANEH" w:date="2024-02-19T09:33:00Z"/>
        </w:trPr>
        <w:tc>
          <w:tcPr>
            <w:tcW w:w="4008" w:type="dxa"/>
            <w:tcBorders>
              <w:top w:val="single" w:sz="4" w:space="0" w:color="auto"/>
              <w:left w:val="single" w:sz="4" w:space="0" w:color="auto"/>
              <w:bottom w:val="single" w:sz="4" w:space="0" w:color="auto"/>
              <w:right w:val="single" w:sz="4" w:space="0" w:color="auto"/>
            </w:tcBorders>
            <w:vAlign w:val="center"/>
          </w:tcPr>
          <w:p w14:paraId="498BB530" w14:textId="49C595F9" w:rsidR="00B77407" w:rsidRPr="00B77407" w:rsidRDefault="00B77407" w:rsidP="00B77407">
            <w:pPr>
              <w:pStyle w:val="TAC"/>
              <w:rPr>
                <w:ins w:id="17" w:author="Mohammad ABDI ABYANEH" w:date="2024-02-19T09:33:00Z"/>
                <w:lang w:val="en-US" w:eastAsia="zh-CN"/>
              </w:rPr>
            </w:pPr>
            <w:ins w:id="18" w:author="Mohammad ABDI ABYANEH" w:date="2024-02-19T09:33:00Z">
              <w:r>
                <w:rPr>
                  <w:rFonts w:cs="Arial"/>
                  <w:color w:val="000000"/>
                  <w:szCs w:val="18"/>
                </w:rPr>
                <w:t>DC_n3A-n8A_1A</w:t>
              </w:r>
            </w:ins>
          </w:p>
        </w:tc>
        <w:tc>
          <w:tcPr>
            <w:tcW w:w="3604" w:type="dxa"/>
            <w:tcBorders>
              <w:top w:val="single" w:sz="4" w:space="0" w:color="auto"/>
              <w:left w:val="single" w:sz="4" w:space="0" w:color="auto"/>
              <w:bottom w:val="single" w:sz="4" w:space="0" w:color="auto"/>
              <w:right w:val="single" w:sz="4" w:space="0" w:color="auto"/>
            </w:tcBorders>
            <w:vAlign w:val="center"/>
          </w:tcPr>
          <w:p w14:paraId="0FB2E0CF" w14:textId="0266DADC" w:rsidR="00B77407" w:rsidRPr="00456FD0" w:rsidRDefault="00766F5F" w:rsidP="00766F5F">
            <w:pPr>
              <w:pStyle w:val="TAC"/>
              <w:rPr>
                <w:ins w:id="19" w:author="Mohammad ABDI ABYANEH" w:date="2024-02-19T09:33:00Z"/>
                <w:lang w:eastAsia="zh-CN"/>
              </w:rPr>
            </w:pPr>
            <w:ins w:id="20" w:author="Mohammad ABDI ABYANEH" w:date="2024-02-19T10:27:00Z">
              <w:r>
                <w:rPr>
                  <w:rFonts w:cs="Arial"/>
                  <w:color w:val="000000"/>
                  <w:szCs w:val="18"/>
                </w:rPr>
                <w:t>DC_n3A_1A</w:t>
              </w:r>
              <w:r>
                <w:rPr>
                  <w:rFonts w:cs="Arial"/>
                  <w:color w:val="000000"/>
                  <w:szCs w:val="18"/>
                </w:rPr>
                <w:br/>
                <w:t>DC_n8A_1A</w:t>
              </w:r>
            </w:ins>
          </w:p>
        </w:tc>
      </w:tr>
      <w:tr w:rsidR="0070664A" w:rsidRPr="00EF5447" w14:paraId="73E97071" w14:textId="77777777" w:rsidTr="00C21855">
        <w:trPr>
          <w:trHeight w:val="49"/>
          <w:jc w:val="center"/>
          <w:ins w:id="21" w:author="Mohammad ABDI ABYANEH" w:date="2024-02-19T14:30:00Z"/>
        </w:trPr>
        <w:tc>
          <w:tcPr>
            <w:tcW w:w="4008" w:type="dxa"/>
            <w:tcBorders>
              <w:top w:val="single" w:sz="4" w:space="0" w:color="auto"/>
              <w:left w:val="single" w:sz="4" w:space="0" w:color="auto"/>
              <w:bottom w:val="single" w:sz="4" w:space="0" w:color="auto"/>
              <w:right w:val="single" w:sz="4" w:space="0" w:color="auto"/>
            </w:tcBorders>
            <w:vAlign w:val="center"/>
          </w:tcPr>
          <w:p w14:paraId="5BD42AB4" w14:textId="6C4F6B02" w:rsidR="0070664A" w:rsidRDefault="0070664A" w:rsidP="0070664A">
            <w:pPr>
              <w:pStyle w:val="TAC"/>
              <w:rPr>
                <w:ins w:id="22" w:author="Mohammad ABDI ABYANEH" w:date="2024-02-19T14:30:00Z"/>
                <w:rFonts w:cs="Arial"/>
                <w:color w:val="000000"/>
                <w:szCs w:val="18"/>
              </w:rPr>
            </w:pPr>
            <w:ins w:id="23" w:author="Mohammad ABDI ABYANEH" w:date="2024-02-19T14:30:00Z">
              <w:r>
                <w:rPr>
                  <w:rFonts w:cs="Arial"/>
                  <w:color w:val="000000"/>
                  <w:szCs w:val="18"/>
                </w:rPr>
                <w:t>DC_n3A-n77(2A)_8A</w:t>
              </w:r>
            </w:ins>
          </w:p>
        </w:tc>
        <w:tc>
          <w:tcPr>
            <w:tcW w:w="3604" w:type="dxa"/>
            <w:tcBorders>
              <w:top w:val="single" w:sz="4" w:space="0" w:color="auto"/>
              <w:left w:val="single" w:sz="4" w:space="0" w:color="auto"/>
              <w:bottom w:val="single" w:sz="4" w:space="0" w:color="auto"/>
              <w:right w:val="single" w:sz="4" w:space="0" w:color="auto"/>
            </w:tcBorders>
            <w:vAlign w:val="center"/>
          </w:tcPr>
          <w:p w14:paraId="7577118E" w14:textId="3DC9214A" w:rsidR="0070664A" w:rsidRDefault="0070664A" w:rsidP="0070664A">
            <w:pPr>
              <w:pStyle w:val="TAC"/>
              <w:rPr>
                <w:ins w:id="24" w:author="Mohammad ABDI ABYANEH" w:date="2024-02-19T14:30:00Z"/>
                <w:rFonts w:cs="Arial"/>
                <w:color w:val="000000"/>
                <w:szCs w:val="18"/>
              </w:rPr>
            </w:pPr>
            <w:ins w:id="25" w:author="Mohammad ABDI ABYANEH" w:date="2024-02-19T14:30:00Z">
              <w:r>
                <w:rPr>
                  <w:rFonts w:cs="Arial"/>
                  <w:color w:val="000000"/>
                  <w:szCs w:val="18"/>
                </w:rPr>
                <w:t>DC_n3A_8A</w:t>
              </w:r>
              <w:r>
                <w:rPr>
                  <w:rFonts w:cs="Arial"/>
                  <w:color w:val="000000"/>
                  <w:szCs w:val="18"/>
                </w:rPr>
                <w:br/>
                <w:t>DC_n77A_8A</w:t>
              </w:r>
            </w:ins>
          </w:p>
        </w:tc>
      </w:tr>
      <w:tr w:rsidR="003929A7" w:rsidRPr="00EF5447" w14:paraId="0317CA9C" w14:textId="77777777" w:rsidTr="00C21855">
        <w:trPr>
          <w:trHeight w:val="49"/>
          <w:jc w:val="center"/>
          <w:ins w:id="26" w:author="Mohammad ABDI ABYANEH" w:date="2024-02-19T14:19:00Z"/>
        </w:trPr>
        <w:tc>
          <w:tcPr>
            <w:tcW w:w="4008" w:type="dxa"/>
            <w:tcBorders>
              <w:top w:val="single" w:sz="4" w:space="0" w:color="auto"/>
              <w:left w:val="single" w:sz="4" w:space="0" w:color="auto"/>
              <w:bottom w:val="single" w:sz="4" w:space="0" w:color="auto"/>
              <w:right w:val="single" w:sz="4" w:space="0" w:color="auto"/>
            </w:tcBorders>
            <w:vAlign w:val="center"/>
          </w:tcPr>
          <w:p w14:paraId="4228F06D" w14:textId="5BF57853" w:rsidR="003929A7" w:rsidRDefault="003929A7" w:rsidP="003929A7">
            <w:pPr>
              <w:pStyle w:val="TAC"/>
              <w:rPr>
                <w:ins w:id="27" w:author="Mohammad ABDI ABYANEH" w:date="2024-02-19T14:19:00Z"/>
                <w:rFonts w:cs="Arial"/>
                <w:color w:val="000000"/>
                <w:szCs w:val="18"/>
              </w:rPr>
            </w:pPr>
            <w:ins w:id="28" w:author="Mohammad ABDI ABYANEH" w:date="2024-02-19T14:19:00Z">
              <w:r>
                <w:rPr>
                  <w:rFonts w:cs="Arial"/>
                  <w:color w:val="000000"/>
                  <w:szCs w:val="18"/>
                </w:rPr>
                <w:t>DC_n3A-n77(2A)_1A</w:t>
              </w:r>
            </w:ins>
          </w:p>
        </w:tc>
        <w:tc>
          <w:tcPr>
            <w:tcW w:w="3604" w:type="dxa"/>
            <w:tcBorders>
              <w:top w:val="single" w:sz="4" w:space="0" w:color="auto"/>
              <w:left w:val="single" w:sz="4" w:space="0" w:color="auto"/>
              <w:bottom w:val="single" w:sz="4" w:space="0" w:color="auto"/>
              <w:right w:val="single" w:sz="4" w:space="0" w:color="auto"/>
            </w:tcBorders>
            <w:vAlign w:val="center"/>
          </w:tcPr>
          <w:p w14:paraId="379C528D" w14:textId="7316007C" w:rsidR="003929A7" w:rsidRDefault="003929A7" w:rsidP="003929A7">
            <w:pPr>
              <w:pStyle w:val="TAC"/>
              <w:rPr>
                <w:ins w:id="29" w:author="Mohammad ABDI ABYANEH" w:date="2024-02-19T14:19:00Z"/>
                <w:rFonts w:cs="Arial"/>
                <w:color w:val="000000"/>
                <w:szCs w:val="18"/>
              </w:rPr>
            </w:pPr>
            <w:ins w:id="30" w:author="Mohammad ABDI ABYANEH" w:date="2024-02-19T14:19:00Z">
              <w:r>
                <w:rPr>
                  <w:rFonts w:cs="Arial"/>
                  <w:color w:val="000000"/>
                  <w:szCs w:val="18"/>
                </w:rPr>
                <w:t>DC_n3A_1A</w:t>
              </w:r>
              <w:r>
                <w:rPr>
                  <w:rFonts w:cs="Arial"/>
                  <w:color w:val="000000"/>
                  <w:szCs w:val="18"/>
                </w:rPr>
                <w:br/>
                <w:t>DC_n77A_1A</w:t>
              </w:r>
            </w:ins>
          </w:p>
        </w:tc>
      </w:tr>
      <w:tr w:rsidR="00682B83" w:rsidRPr="00EF5447" w14:paraId="13D77D0A" w14:textId="77777777" w:rsidTr="00C21855">
        <w:trPr>
          <w:trHeight w:val="49"/>
          <w:jc w:val="center"/>
          <w:ins w:id="31" w:author="Mohammad ABDI ABYANEH" w:date="2024-02-16T17:52:00Z"/>
        </w:trPr>
        <w:tc>
          <w:tcPr>
            <w:tcW w:w="4008" w:type="dxa"/>
            <w:tcBorders>
              <w:top w:val="single" w:sz="4" w:space="0" w:color="auto"/>
              <w:left w:val="single" w:sz="4" w:space="0" w:color="auto"/>
              <w:bottom w:val="single" w:sz="4" w:space="0" w:color="auto"/>
              <w:right w:val="single" w:sz="4" w:space="0" w:color="auto"/>
            </w:tcBorders>
            <w:vAlign w:val="center"/>
          </w:tcPr>
          <w:p w14:paraId="6BE08A84" w14:textId="77777777" w:rsidR="00682B83" w:rsidRDefault="00682B83" w:rsidP="00682B83">
            <w:pPr>
              <w:spacing w:after="0"/>
              <w:jc w:val="center"/>
              <w:rPr>
                <w:ins w:id="32" w:author="Mohammad ABDI ABYANEH" w:date="2024-02-16T17:52:00Z"/>
                <w:rFonts w:ascii="Arial" w:hAnsi="Arial" w:cs="Arial"/>
                <w:color w:val="000000"/>
                <w:sz w:val="18"/>
                <w:szCs w:val="18"/>
                <w:lang w:val="en-US" w:eastAsia="zh-CN"/>
              </w:rPr>
            </w:pPr>
            <w:ins w:id="33" w:author="Mohammad ABDI ABYANEH" w:date="2024-02-16T17:52:00Z">
              <w:r>
                <w:rPr>
                  <w:rFonts w:ascii="Arial" w:hAnsi="Arial" w:cs="Arial"/>
                  <w:color w:val="000000"/>
                  <w:sz w:val="18"/>
                  <w:szCs w:val="18"/>
                </w:rPr>
                <w:t>DC_n8A-n77A_3A</w:t>
              </w:r>
            </w:ins>
          </w:p>
          <w:p w14:paraId="6CF32651" w14:textId="4B68C27A" w:rsidR="00682B83" w:rsidRPr="00FF21B6" w:rsidRDefault="00682B83" w:rsidP="00FF21B6">
            <w:pPr>
              <w:spacing w:after="0"/>
              <w:jc w:val="center"/>
              <w:rPr>
                <w:ins w:id="34" w:author="Mohammad ABDI ABYANEH" w:date="2024-02-16T17:52:00Z"/>
                <w:rFonts w:ascii="Arial" w:hAnsi="Arial" w:cs="Arial"/>
                <w:color w:val="000000"/>
                <w:sz w:val="18"/>
                <w:szCs w:val="18"/>
                <w:lang w:val="en-US" w:eastAsia="zh-CN"/>
              </w:rPr>
            </w:pPr>
            <w:ins w:id="35" w:author="Mohammad ABDI ABYANEH" w:date="2024-02-16T17:52:00Z">
              <w:r>
                <w:rPr>
                  <w:rFonts w:ascii="Arial" w:hAnsi="Arial" w:cs="Arial"/>
                  <w:color w:val="000000"/>
                  <w:sz w:val="18"/>
                  <w:szCs w:val="18"/>
                </w:rPr>
                <w:t>DC_n8A-n77(2A)_3A</w:t>
              </w:r>
            </w:ins>
          </w:p>
        </w:tc>
        <w:tc>
          <w:tcPr>
            <w:tcW w:w="3604" w:type="dxa"/>
            <w:tcBorders>
              <w:top w:val="single" w:sz="4" w:space="0" w:color="auto"/>
              <w:left w:val="single" w:sz="4" w:space="0" w:color="auto"/>
              <w:bottom w:val="single" w:sz="4" w:space="0" w:color="auto"/>
              <w:right w:val="single" w:sz="4" w:space="0" w:color="auto"/>
            </w:tcBorders>
            <w:vAlign w:val="center"/>
          </w:tcPr>
          <w:p w14:paraId="4711E052" w14:textId="26BD68C3" w:rsidR="00682B83" w:rsidRPr="00FF21B6" w:rsidRDefault="00682B83" w:rsidP="00FF21B6">
            <w:pPr>
              <w:spacing w:after="0"/>
              <w:jc w:val="center"/>
              <w:rPr>
                <w:ins w:id="36" w:author="Mohammad ABDI ABYANEH" w:date="2024-02-16T17:52:00Z"/>
                <w:rFonts w:ascii="Arial" w:hAnsi="Arial" w:cs="Arial"/>
                <w:color w:val="000000"/>
                <w:sz w:val="18"/>
                <w:szCs w:val="18"/>
                <w:lang w:val="en-US" w:eastAsia="zh-CN"/>
              </w:rPr>
            </w:pPr>
            <w:ins w:id="37" w:author="Mohammad ABDI ABYANEH" w:date="2024-02-16T17:53:00Z">
              <w:r>
                <w:rPr>
                  <w:rFonts w:ascii="Arial" w:hAnsi="Arial" w:cs="Arial"/>
                  <w:color w:val="000000"/>
                  <w:sz w:val="18"/>
                  <w:szCs w:val="18"/>
                </w:rPr>
                <w:t>DC_n8A_3A</w:t>
              </w:r>
              <w:r>
                <w:rPr>
                  <w:rFonts w:ascii="Arial" w:hAnsi="Arial" w:cs="Arial"/>
                  <w:color w:val="000000"/>
                  <w:sz w:val="18"/>
                  <w:szCs w:val="18"/>
                </w:rPr>
                <w:br/>
                <w:t>DC_n77A_3A</w:t>
              </w:r>
            </w:ins>
          </w:p>
        </w:tc>
      </w:tr>
      <w:tr w:rsidR="00682B83" w:rsidRPr="00EF5447" w14:paraId="74B6BE27"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0C53F92C" w14:textId="77777777" w:rsidR="00682B83" w:rsidRPr="00456FD0" w:rsidRDefault="00682B83" w:rsidP="00C21855">
            <w:pPr>
              <w:keepNext/>
              <w:keepLines/>
              <w:spacing w:after="0"/>
              <w:jc w:val="center"/>
              <w:rPr>
                <w:lang w:eastAsia="zh-CN"/>
              </w:rPr>
            </w:pPr>
            <w:r w:rsidRPr="00FE36DA">
              <w:rPr>
                <w:rFonts w:ascii="Arial" w:hAnsi="Arial"/>
                <w:sz w:val="18"/>
                <w:lang w:eastAsia="zh-CN"/>
              </w:rPr>
              <w:t>DC_n77A_1A-3A</w:t>
            </w:r>
          </w:p>
        </w:tc>
        <w:tc>
          <w:tcPr>
            <w:tcW w:w="3604" w:type="dxa"/>
            <w:tcBorders>
              <w:top w:val="single" w:sz="4" w:space="0" w:color="auto"/>
              <w:left w:val="single" w:sz="4" w:space="0" w:color="auto"/>
              <w:bottom w:val="single" w:sz="4" w:space="0" w:color="auto"/>
              <w:right w:val="single" w:sz="4" w:space="0" w:color="auto"/>
            </w:tcBorders>
            <w:vAlign w:val="center"/>
          </w:tcPr>
          <w:p w14:paraId="0C8AD1D9" w14:textId="77777777" w:rsidR="00682B83" w:rsidRPr="00FE36DA" w:rsidRDefault="00682B83" w:rsidP="00C21855">
            <w:pPr>
              <w:keepNext/>
              <w:keepLines/>
              <w:spacing w:after="0"/>
              <w:jc w:val="center"/>
              <w:rPr>
                <w:rFonts w:ascii="Arial" w:hAnsi="Arial"/>
                <w:sz w:val="18"/>
                <w:lang w:eastAsia="zh-CN"/>
              </w:rPr>
            </w:pPr>
            <w:r w:rsidRPr="00FE36DA">
              <w:rPr>
                <w:rFonts w:ascii="Arial" w:hAnsi="Arial"/>
                <w:sz w:val="18"/>
                <w:lang w:eastAsia="zh-CN"/>
              </w:rPr>
              <w:t>DC_n77A_1A</w:t>
            </w:r>
          </w:p>
          <w:p w14:paraId="44A12289" w14:textId="77777777" w:rsidR="00682B83" w:rsidRPr="00456FD0" w:rsidRDefault="00682B83" w:rsidP="00C21855">
            <w:pPr>
              <w:pStyle w:val="TAC"/>
              <w:rPr>
                <w:lang w:eastAsia="zh-CN"/>
              </w:rPr>
            </w:pPr>
            <w:r w:rsidRPr="00FE36DA">
              <w:rPr>
                <w:lang w:eastAsia="zh-CN"/>
              </w:rPr>
              <w:t>DC_n77A_3A</w:t>
            </w:r>
          </w:p>
        </w:tc>
      </w:tr>
      <w:tr w:rsidR="00682B83" w14:paraId="31DBD79B"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21A9DCF3" w14:textId="77777777" w:rsidR="00682B83" w:rsidRDefault="00682B83" w:rsidP="00C21855">
            <w:pPr>
              <w:keepNext/>
              <w:keepLines/>
              <w:spacing w:after="0"/>
              <w:jc w:val="center"/>
              <w:rPr>
                <w:rFonts w:ascii="Arial" w:hAnsi="Arial"/>
                <w:sz w:val="18"/>
                <w:lang w:eastAsia="zh-CN"/>
              </w:rPr>
            </w:pPr>
            <w:r>
              <w:rPr>
                <w:rFonts w:ascii="Arial" w:hAnsi="Arial"/>
                <w:sz w:val="18"/>
                <w:lang w:eastAsia="zh-CN"/>
              </w:rPr>
              <w:t>DC_n77(2A)_1A-3A</w:t>
            </w:r>
          </w:p>
        </w:tc>
        <w:tc>
          <w:tcPr>
            <w:tcW w:w="3604" w:type="dxa"/>
            <w:tcBorders>
              <w:top w:val="single" w:sz="4" w:space="0" w:color="auto"/>
              <w:left w:val="single" w:sz="4" w:space="0" w:color="auto"/>
              <w:bottom w:val="single" w:sz="4" w:space="0" w:color="auto"/>
              <w:right w:val="single" w:sz="4" w:space="0" w:color="auto"/>
            </w:tcBorders>
            <w:vAlign w:val="center"/>
          </w:tcPr>
          <w:p w14:paraId="0C8E16A5" w14:textId="77777777" w:rsidR="00682B83" w:rsidRDefault="00682B83" w:rsidP="00C21855">
            <w:pPr>
              <w:keepNext/>
              <w:keepLines/>
              <w:spacing w:after="0"/>
              <w:jc w:val="center"/>
              <w:rPr>
                <w:rFonts w:ascii="Arial" w:hAnsi="Arial"/>
                <w:sz w:val="18"/>
                <w:lang w:eastAsia="zh-CN"/>
              </w:rPr>
            </w:pPr>
            <w:r>
              <w:rPr>
                <w:rFonts w:ascii="Arial" w:hAnsi="Arial"/>
                <w:sz w:val="18"/>
                <w:lang w:eastAsia="zh-CN"/>
              </w:rPr>
              <w:t>DC_n77A_1A</w:t>
            </w:r>
          </w:p>
          <w:p w14:paraId="42076C8B" w14:textId="77777777" w:rsidR="00682B83" w:rsidRDefault="00682B83" w:rsidP="00C21855">
            <w:pPr>
              <w:keepNext/>
              <w:keepLines/>
              <w:spacing w:after="0"/>
              <w:jc w:val="center"/>
              <w:rPr>
                <w:rFonts w:ascii="Arial" w:hAnsi="Arial"/>
                <w:sz w:val="18"/>
                <w:lang w:eastAsia="zh-CN"/>
              </w:rPr>
            </w:pPr>
            <w:r>
              <w:rPr>
                <w:rFonts w:ascii="Arial" w:hAnsi="Arial"/>
                <w:sz w:val="18"/>
                <w:lang w:eastAsia="zh-CN"/>
              </w:rPr>
              <w:t>DC_n77A_3A</w:t>
            </w:r>
          </w:p>
        </w:tc>
      </w:tr>
      <w:tr w:rsidR="00682B83" w:rsidRPr="00EF5447" w14:paraId="5CD4E6A9"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59EB173F" w14:textId="77777777" w:rsidR="00682B83" w:rsidRPr="00EF5447" w:rsidRDefault="00682B83" w:rsidP="00C21855">
            <w:pPr>
              <w:pStyle w:val="TAC"/>
              <w:rPr>
                <w:lang w:eastAsia="zh-CN"/>
              </w:rPr>
            </w:pPr>
            <w:r w:rsidRPr="00456FD0">
              <w:rPr>
                <w:lang w:eastAsia="zh-CN"/>
              </w:rPr>
              <w:t>DC_n77A_1A-8A</w:t>
            </w:r>
          </w:p>
        </w:tc>
        <w:tc>
          <w:tcPr>
            <w:tcW w:w="3604" w:type="dxa"/>
            <w:tcBorders>
              <w:top w:val="single" w:sz="4" w:space="0" w:color="auto"/>
              <w:left w:val="single" w:sz="4" w:space="0" w:color="auto"/>
              <w:bottom w:val="single" w:sz="4" w:space="0" w:color="auto"/>
              <w:right w:val="single" w:sz="4" w:space="0" w:color="auto"/>
            </w:tcBorders>
            <w:vAlign w:val="center"/>
          </w:tcPr>
          <w:p w14:paraId="2AE79FBC" w14:textId="77777777" w:rsidR="00682B83" w:rsidRPr="00456FD0" w:rsidRDefault="00682B83" w:rsidP="00C21855">
            <w:pPr>
              <w:pStyle w:val="TAC"/>
              <w:rPr>
                <w:lang w:eastAsia="zh-CN"/>
              </w:rPr>
            </w:pPr>
            <w:r w:rsidRPr="00456FD0">
              <w:rPr>
                <w:lang w:eastAsia="zh-CN"/>
              </w:rPr>
              <w:t>DC_n77A_1A</w:t>
            </w:r>
          </w:p>
          <w:p w14:paraId="12E7AC97" w14:textId="77777777" w:rsidR="00682B83" w:rsidRPr="00EF5447" w:rsidRDefault="00682B83" w:rsidP="00C21855">
            <w:pPr>
              <w:pStyle w:val="TAC"/>
              <w:rPr>
                <w:lang w:eastAsia="zh-CN"/>
              </w:rPr>
            </w:pPr>
            <w:r w:rsidRPr="00456FD0">
              <w:rPr>
                <w:lang w:eastAsia="zh-CN"/>
              </w:rPr>
              <w:t>DC_n77A_8A</w:t>
            </w:r>
          </w:p>
        </w:tc>
      </w:tr>
      <w:tr w:rsidR="00682B83" w14:paraId="6E422AEC"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6EA1B802" w14:textId="77777777" w:rsidR="00682B83" w:rsidRDefault="00682B83" w:rsidP="00C21855">
            <w:pPr>
              <w:pStyle w:val="TAC"/>
              <w:rPr>
                <w:lang w:eastAsia="zh-CN"/>
              </w:rPr>
            </w:pPr>
            <w:r>
              <w:rPr>
                <w:lang w:eastAsia="zh-CN"/>
              </w:rPr>
              <w:t>DC_n77(2A)_1A-8A</w:t>
            </w:r>
          </w:p>
        </w:tc>
        <w:tc>
          <w:tcPr>
            <w:tcW w:w="3604" w:type="dxa"/>
            <w:tcBorders>
              <w:top w:val="single" w:sz="4" w:space="0" w:color="auto"/>
              <w:left w:val="single" w:sz="4" w:space="0" w:color="auto"/>
              <w:bottom w:val="single" w:sz="4" w:space="0" w:color="auto"/>
              <w:right w:val="single" w:sz="4" w:space="0" w:color="auto"/>
            </w:tcBorders>
            <w:vAlign w:val="center"/>
          </w:tcPr>
          <w:p w14:paraId="4D1D2407" w14:textId="77777777" w:rsidR="00682B83" w:rsidRDefault="00682B83" w:rsidP="00C21855">
            <w:pPr>
              <w:pStyle w:val="TAC"/>
              <w:rPr>
                <w:lang w:eastAsia="zh-CN"/>
              </w:rPr>
            </w:pPr>
            <w:r>
              <w:rPr>
                <w:lang w:eastAsia="zh-CN"/>
              </w:rPr>
              <w:t>DC_n77A_1A</w:t>
            </w:r>
          </w:p>
          <w:p w14:paraId="71FC11C2" w14:textId="77777777" w:rsidR="00682B83" w:rsidRDefault="00682B83" w:rsidP="00C21855">
            <w:pPr>
              <w:pStyle w:val="TAC"/>
              <w:rPr>
                <w:lang w:eastAsia="zh-CN"/>
              </w:rPr>
            </w:pPr>
            <w:r>
              <w:rPr>
                <w:lang w:eastAsia="zh-CN"/>
              </w:rPr>
              <w:t>DC_n77A_8A</w:t>
            </w:r>
          </w:p>
        </w:tc>
      </w:tr>
      <w:tr w:rsidR="00682B83" w:rsidRPr="00EF5447" w14:paraId="31A22EB5"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7B758BDA" w14:textId="77777777" w:rsidR="00682B83" w:rsidRPr="00EF5447" w:rsidRDefault="00682B83" w:rsidP="00C21855">
            <w:pPr>
              <w:pStyle w:val="PL"/>
              <w:jc w:val="center"/>
              <w:rPr>
                <w:lang w:eastAsia="zh-CN"/>
              </w:rPr>
            </w:pPr>
            <w:r w:rsidRPr="005B22B1">
              <w:rPr>
                <w:rFonts w:ascii="Arial" w:hAnsi="Arial"/>
                <w:noProof w:val="0"/>
                <w:sz w:val="18"/>
                <w:lang w:eastAsia="zh-CN"/>
              </w:rPr>
              <w:t>DC_n77A_3A-8A</w:t>
            </w:r>
          </w:p>
        </w:tc>
        <w:tc>
          <w:tcPr>
            <w:tcW w:w="3604" w:type="dxa"/>
            <w:tcBorders>
              <w:top w:val="single" w:sz="4" w:space="0" w:color="auto"/>
              <w:left w:val="single" w:sz="4" w:space="0" w:color="auto"/>
              <w:bottom w:val="single" w:sz="4" w:space="0" w:color="auto"/>
              <w:right w:val="single" w:sz="4" w:space="0" w:color="auto"/>
            </w:tcBorders>
            <w:vAlign w:val="center"/>
          </w:tcPr>
          <w:p w14:paraId="67832E97" w14:textId="77777777" w:rsidR="00682B83" w:rsidRPr="005B22B1" w:rsidRDefault="00682B83" w:rsidP="00C21855">
            <w:pPr>
              <w:pStyle w:val="TAC"/>
              <w:rPr>
                <w:lang w:eastAsia="zh-CN"/>
              </w:rPr>
            </w:pPr>
            <w:r w:rsidRPr="005B22B1">
              <w:rPr>
                <w:lang w:eastAsia="zh-CN"/>
              </w:rPr>
              <w:t>DC_n77A_3A</w:t>
            </w:r>
          </w:p>
          <w:p w14:paraId="2E9F5590" w14:textId="77777777" w:rsidR="00682B83" w:rsidRPr="00EF5447" w:rsidRDefault="00682B83" w:rsidP="00C21855">
            <w:pPr>
              <w:pStyle w:val="TAC"/>
              <w:rPr>
                <w:lang w:eastAsia="zh-CN"/>
              </w:rPr>
            </w:pPr>
            <w:r w:rsidRPr="005B22B1">
              <w:rPr>
                <w:lang w:eastAsia="zh-CN"/>
              </w:rPr>
              <w:t>DC_n77A_8A</w:t>
            </w:r>
          </w:p>
        </w:tc>
      </w:tr>
      <w:tr w:rsidR="00682B83" w14:paraId="5E0357D6"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35E6B4D7" w14:textId="77777777" w:rsidR="00682B83" w:rsidRDefault="00682B83" w:rsidP="00C21855">
            <w:pPr>
              <w:pStyle w:val="PL"/>
              <w:jc w:val="center"/>
              <w:rPr>
                <w:rFonts w:ascii="Arial" w:hAnsi="Arial"/>
                <w:noProof w:val="0"/>
                <w:sz w:val="18"/>
                <w:lang w:eastAsia="zh-CN"/>
              </w:rPr>
            </w:pPr>
            <w:r>
              <w:rPr>
                <w:rFonts w:ascii="Arial" w:hAnsi="Arial"/>
                <w:noProof w:val="0"/>
                <w:sz w:val="18"/>
                <w:lang w:eastAsia="zh-CN"/>
              </w:rPr>
              <w:t>DC_n77(2A)_3A-8A</w:t>
            </w:r>
          </w:p>
        </w:tc>
        <w:tc>
          <w:tcPr>
            <w:tcW w:w="3604" w:type="dxa"/>
            <w:tcBorders>
              <w:top w:val="single" w:sz="4" w:space="0" w:color="auto"/>
              <w:left w:val="single" w:sz="4" w:space="0" w:color="auto"/>
              <w:bottom w:val="single" w:sz="4" w:space="0" w:color="auto"/>
              <w:right w:val="single" w:sz="4" w:space="0" w:color="auto"/>
            </w:tcBorders>
            <w:vAlign w:val="center"/>
          </w:tcPr>
          <w:p w14:paraId="6EB462D6" w14:textId="77777777" w:rsidR="00682B83" w:rsidRDefault="00682B83" w:rsidP="00C21855">
            <w:pPr>
              <w:pStyle w:val="TAC"/>
              <w:rPr>
                <w:lang w:eastAsia="zh-CN"/>
              </w:rPr>
            </w:pPr>
            <w:r>
              <w:rPr>
                <w:lang w:eastAsia="zh-CN"/>
              </w:rPr>
              <w:t>DC_n77A_3A</w:t>
            </w:r>
          </w:p>
          <w:p w14:paraId="19409791" w14:textId="77777777" w:rsidR="00682B83" w:rsidRDefault="00682B83" w:rsidP="00C21855">
            <w:pPr>
              <w:pStyle w:val="TAC"/>
              <w:rPr>
                <w:lang w:eastAsia="zh-CN"/>
              </w:rPr>
            </w:pPr>
            <w:r>
              <w:rPr>
                <w:lang w:eastAsia="zh-CN"/>
              </w:rPr>
              <w:t>DC_n77A_8A</w:t>
            </w:r>
          </w:p>
        </w:tc>
      </w:tr>
      <w:tr w:rsidR="00682B83" w:rsidRPr="00EF5447" w14:paraId="5DEC8BC5"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14D957E" w14:textId="77777777" w:rsidR="00682B83" w:rsidRDefault="00682B83" w:rsidP="00C21855">
            <w:pPr>
              <w:pStyle w:val="TAC"/>
              <w:rPr>
                <w:lang w:eastAsia="zh-CN"/>
              </w:rPr>
            </w:pPr>
            <w:r w:rsidRPr="00EF5447">
              <w:rPr>
                <w:lang w:eastAsia="zh-CN"/>
              </w:rPr>
              <w:lastRenderedPageBreak/>
              <w:t>DC_n78A_1A-3A</w:t>
            </w:r>
          </w:p>
          <w:p w14:paraId="586CDA10" w14:textId="77777777" w:rsidR="00682B83" w:rsidRPr="00EF5447" w:rsidRDefault="00682B83" w:rsidP="00C21855">
            <w:pPr>
              <w:pStyle w:val="TAC"/>
              <w:rPr>
                <w:lang w:eastAsia="fi-FI"/>
              </w:rPr>
            </w:pPr>
            <w:r>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62F6891A" w14:textId="77777777" w:rsidR="00682B83" w:rsidRPr="00EF5447" w:rsidRDefault="00682B83" w:rsidP="00C21855">
            <w:pPr>
              <w:pStyle w:val="TAC"/>
              <w:rPr>
                <w:lang w:eastAsia="zh-CN"/>
              </w:rPr>
            </w:pPr>
            <w:r w:rsidRPr="00EF5447">
              <w:rPr>
                <w:lang w:eastAsia="zh-CN"/>
              </w:rPr>
              <w:t>DC_n78A_1A</w:t>
            </w:r>
          </w:p>
          <w:p w14:paraId="26F69CDD" w14:textId="77777777" w:rsidR="00682B83" w:rsidRPr="00EF5447" w:rsidRDefault="00682B83" w:rsidP="00C21855">
            <w:pPr>
              <w:pStyle w:val="TAC"/>
              <w:rPr>
                <w:lang w:eastAsia="fi-FI"/>
              </w:rPr>
            </w:pPr>
            <w:r w:rsidRPr="00EF5447">
              <w:rPr>
                <w:lang w:eastAsia="zh-CN"/>
              </w:rPr>
              <w:t>DC_n78A_3A</w:t>
            </w:r>
          </w:p>
        </w:tc>
      </w:tr>
      <w:tr w:rsidR="00682B83" w:rsidRPr="00EF5447" w14:paraId="2E5DC1E7"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6BAFB54" w14:textId="77777777" w:rsidR="00682B83" w:rsidRPr="00EF5447" w:rsidRDefault="00682B83" w:rsidP="00C21855">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5E489B88" w14:textId="77777777" w:rsidR="00682B83" w:rsidRPr="00EF5447" w:rsidRDefault="00682B83" w:rsidP="00C21855">
            <w:pPr>
              <w:pStyle w:val="TAC"/>
              <w:rPr>
                <w:lang w:eastAsia="zh-CN"/>
              </w:rPr>
            </w:pPr>
            <w:r w:rsidRPr="00EF5447">
              <w:rPr>
                <w:lang w:eastAsia="zh-CN"/>
              </w:rPr>
              <w:t>DC_n78A_1A</w:t>
            </w:r>
          </w:p>
          <w:p w14:paraId="22839E54" w14:textId="77777777" w:rsidR="00682B83" w:rsidRPr="00EF5447" w:rsidRDefault="00682B83" w:rsidP="00C21855">
            <w:pPr>
              <w:pStyle w:val="TAC"/>
              <w:rPr>
                <w:lang w:eastAsia="fi-FI"/>
              </w:rPr>
            </w:pPr>
            <w:r w:rsidRPr="00EF5447">
              <w:rPr>
                <w:lang w:eastAsia="zh-CN"/>
              </w:rPr>
              <w:t>DC_n78A_5A</w:t>
            </w:r>
          </w:p>
        </w:tc>
      </w:tr>
      <w:tr w:rsidR="00682B83" w:rsidRPr="00EF5447" w14:paraId="2B894042"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DE47609" w14:textId="77777777" w:rsidR="00682B83" w:rsidRPr="00EF5447" w:rsidRDefault="00682B83" w:rsidP="00C21855">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20911D2D" w14:textId="77777777" w:rsidR="00682B83" w:rsidRPr="00EF5447" w:rsidRDefault="00682B83" w:rsidP="00C21855">
            <w:pPr>
              <w:pStyle w:val="TAC"/>
              <w:rPr>
                <w:lang w:eastAsia="zh-CN"/>
              </w:rPr>
            </w:pPr>
            <w:r w:rsidRPr="00EF5447">
              <w:rPr>
                <w:lang w:eastAsia="zh-CN"/>
              </w:rPr>
              <w:t>DC_n78A_1A</w:t>
            </w:r>
          </w:p>
          <w:p w14:paraId="7A18FC05" w14:textId="77777777" w:rsidR="00682B83" w:rsidRPr="00EF5447" w:rsidRDefault="00682B83" w:rsidP="00C21855">
            <w:pPr>
              <w:pStyle w:val="TAC"/>
              <w:rPr>
                <w:lang w:eastAsia="zh-CN"/>
              </w:rPr>
            </w:pPr>
            <w:r w:rsidRPr="00EF5447">
              <w:rPr>
                <w:lang w:eastAsia="zh-CN"/>
              </w:rPr>
              <w:t>DC_n78A_7A</w:t>
            </w:r>
          </w:p>
        </w:tc>
      </w:tr>
      <w:tr w:rsidR="00682B83" w:rsidRPr="00EF5447" w14:paraId="5A15ED40"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B72E1F1" w14:textId="77777777" w:rsidR="00682B83" w:rsidRPr="00EF5447" w:rsidRDefault="00682B83" w:rsidP="00C21855">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1152BCB6" w14:textId="77777777" w:rsidR="00682B83" w:rsidRPr="00EF5447" w:rsidRDefault="00682B83" w:rsidP="00C21855">
            <w:pPr>
              <w:pStyle w:val="TAC"/>
              <w:rPr>
                <w:lang w:eastAsia="zh-CN"/>
              </w:rPr>
            </w:pPr>
            <w:r w:rsidRPr="00EF5447">
              <w:rPr>
                <w:lang w:eastAsia="zh-CN"/>
              </w:rPr>
              <w:t>DC_n78A_1A</w:t>
            </w:r>
          </w:p>
          <w:p w14:paraId="2E1E43A5" w14:textId="77777777" w:rsidR="00682B83" w:rsidRPr="00EF5447" w:rsidRDefault="00682B83" w:rsidP="00C21855">
            <w:pPr>
              <w:pStyle w:val="TAC"/>
              <w:rPr>
                <w:lang w:eastAsia="zh-CN"/>
              </w:rPr>
            </w:pPr>
            <w:r w:rsidRPr="00EF5447">
              <w:rPr>
                <w:lang w:eastAsia="zh-CN"/>
              </w:rPr>
              <w:t>DC_n78A_7A</w:t>
            </w:r>
          </w:p>
        </w:tc>
      </w:tr>
      <w:tr w:rsidR="00682B83" w:rsidRPr="00EF5447" w14:paraId="556B3728"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63BA810" w14:textId="77777777" w:rsidR="00682B83" w:rsidRPr="00EF5447" w:rsidRDefault="00682B83" w:rsidP="00C21855">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09AB324D" w14:textId="77777777" w:rsidR="00682B83" w:rsidRPr="00EF5447" w:rsidRDefault="00682B83" w:rsidP="00C21855">
            <w:pPr>
              <w:pStyle w:val="TAC"/>
              <w:rPr>
                <w:lang w:eastAsia="zh-CN"/>
              </w:rPr>
            </w:pPr>
            <w:r w:rsidRPr="00EF5447">
              <w:rPr>
                <w:lang w:eastAsia="zh-CN"/>
              </w:rPr>
              <w:t>DC_n78A_1A</w:t>
            </w:r>
          </w:p>
          <w:p w14:paraId="07B56834" w14:textId="77777777" w:rsidR="00682B83" w:rsidRPr="00EF5447" w:rsidRDefault="00682B83" w:rsidP="00C21855">
            <w:pPr>
              <w:pStyle w:val="TAC"/>
              <w:rPr>
                <w:lang w:eastAsia="zh-CN"/>
              </w:rPr>
            </w:pPr>
            <w:r w:rsidRPr="00EF5447">
              <w:rPr>
                <w:lang w:eastAsia="zh-CN"/>
              </w:rPr>
              <w:t>DC_n78A_8A</w:t>
            </w:r>
          </w:p>
        </w:tc>
      </w:tr>
      <w:tr w:rsidR="00682B83" w:rsidRPr="00EF5447" w14:paraId="0F6DCB9D"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D2FD014" w14:textId="77777777" w:rsidR="00682B83" w:rsidRPr="00EF5447" w:rsidRDefault="00682B83" w:rsidP="00C21855">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7E4E3ADF" w14:textId="77777777" w:rsidR="00682B83" w:rsidRPr="00EF5447" w:rsidRDefault="00682B83" w:rsidP="00C21855">
            <w:pPr>
              <w:pStyle w:val="TAC"/>
              <w:rPr>
                <w:lang w:eastAsia="zh-CN"/>
              </w:rPr>
            </w:pPr>
            <w:r w:rsidRPr="00EF5447">
              <w:rPr>
                <w:lang w:eastAsia="zh-CN"/>
              </w:rPr>
              <w:t>DC_n78A_3A</w:t>
            </w:r>
          </w:p>
          <w:p w14:paraId="1A357247" w14:textId="77777777" w:rsidR="00682B83" w:rsidRPr="00EF5447" w:rsidRDefault="00682B83" w:rsidP="00C21855">
            <w:pPr>
              <w:pStyle w:val="TAC"/>
              <w:rPr>
                <w:lang w:eastAsia="fi-FI"/>
              </w:rPr>
            </w:pPr>
            <w:r w:rsidRPr="00EF5447">
              <w:rPr>
                <w:lang w:eastAsia="zh-CN"/>
              </w:rPr>
              <w:t>DC_n78A_5A</w:t>
            </w:r>
          </w:p>
        </w:tc>
      </w:tr>
      <w:tr w:rsidR="00682B83" w:rsidRPr="00EF5447" w14:paraId="37860B08"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228F3E5" w14:textId="77777777" w:rsidR="00682B83" w:rsidRPr="00EF5447" w:rsidRDefault="00682B83" w:rsidP="00C21855">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782151F5" w14:textId="77777777" w:rsidR="00682B83" w:rsidRPr="00EF5447" w:rsidRDefault="00682B83" w:rsidP="00C21855">
            <w:pPr>
              <w:pStyle w:val="TAC"/>
              <w:rPr>
                <w:lang w:eastAsia="zh-CN"/>
              </w:rPr>
            </w:pPr>
            <w:r w:rsidRPr="00EF5447">
              <w:rPr>
                <w:lang w:eastAsia="zh-CN"/>
              </w:rPr>
              <w:t>DC_n78A_3A</w:t>
            </w:r>
          </w:p>
          <w:p w14:paraId="315225EF" w14:textId="77777777" w:rsidR="00682B83" w:rsidRPr="00EF5447" w:rsidRDefault="00682B83" w:rsidP="00C21855">
            <w:pPr>
              <w:pStyle w:val="TAC"/>
              <w:rPr>
                <w:lang w:eastAsia="zh-CN"/>
              </w:rPr>
            </w:pPr>
            <w:r w:rsidRPr="00EF5447">
              <w:rPr>
                <w:lang w:eastAsia="zh-CN"/>
              </w:rPr>
              <w:t>DC_n78A_7A</w:t>
            </w:r>
          </w:p>
        </w:tc>
      </w:tr>
      <w:tr w:rsidR="00682B83" w:rsidRPr="00EF5447" w14:paraId="64B78691"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C61F724" w14:textId="77777777" w:rsidR="00682B83" w:rsidRPr="00EF5447" w:rsidRDefault="00682B83" w:rsidP="00C21855">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4552F3A0" w14:textId="77777777" w:rsidR="00682B83" w:rsidRPr="00EF5447" w:rsidRDefault="00682B83" w:rsidP="00C21855">
            <w:pPr>
              <w:pStyle w:val="TAC"/>
              <w:rPr>
                <w:lang w:eastAsia="zh-CN"/>
              </w:rPr>
            </w:pPr>
            <w:r w:rsidRPr="00EF5447">
              <w:rPr>
                <w:lang w:eastAsia="zh-CN"/>
              </w:rPr>
              <w:t>DC_n78A_3A</w:t>
            </w:r>
          </w:p>
          <w:p w14:paraId="1A5908E9" w14:textId="77777777" w:rsidR="00682B83" w:rsidRPr="00EF5447" w:rsidRDefault="00682B83" w:rsidP="00C21855">
            <w:pPr>
              <w:pStyle w:val="TAC"/>
              <w:rPr>
                <w:lang w:eastAsia="zh-CN"/>
              </w:rPr>
            </w:pPr>
            <w:r w:rsidRPr="00EF5447">
              <w:rPr>
                <w:lang w:eastAsia="zh-CN"/>
              </w:rPr>
              <w:t>DC_n78A_7A</w:t>
            </w:r>
          </w:p>
        </w:tc>
      </w:tr>
      <w:tr w:rsidR="00682B83" w:rsidRPr="00EF5447" w14:paraId="0A7FDF09"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FB26428" w14:textId="77777777" w:rsidR="00682B83" w:rsidRDefault="00682B83" w:rsidP="00C21855">
            <w:pPr>
              <w:pStyle w:val="TAC"/>
              <w:rPr>
                <w:lang w:eastAsia="zh-CN"/>
              </w:rPr>
            </w:pPr>
            <w:r w:rsidRPr="00EF5447">
              <w:rPr>
                <w:lang w:eastAsia="zh-CN"/>
              </w:rPr>
              <w:t>DC_n78A_3A-8A</w:t>
            </w:r>
          </w:p>
          <w:p w14:paraId="29B9398F" w14:textId="77777777" w:rsidR="00682B83" w:rsidRPr="00EF5447" w:rsidRDefault="00682B83" w:rsidP="00C21855">
            <w:pPr>
              <w:pStyle w:val="TAC"/>
              <w:rPr>
                <w:lang w:eastAsia="zh-CN"/>
              </w:rPr>
            </w:pPr>
            <w:r>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41E1F37F" w14:textId="77777777" w:rsidR="00682B83" w:rsidRPr="00EF5447" w:rsidRDefault="00682B83" w:rsidP="00C21855">
            <w:pPr>
              <w:pStyle w:val="TAC"/>
              <w:rPr>
                <w:lang w:eastAsia="zh-CN"/>
              </w:rPr>
            </w:pPr>
            <w:r w:rsidRPr="00EF5447">
              <w:rPr>
                <w:lang w:eastAsia="zh-CN"/>
              </w:rPr>
              <w:t>DC_n78A_3A</w:t>
            </w:r>
          </w:p>
          <w:p w14:paraId="14473318" w14:textId="77777777" w:rsidR="00682B83" w:rsidRPr="00EF5447" w:rsidRDefault="00682B83" w:rsidP="00C21855">
            <w:pPr>
              <w:pStyle w:val="TAC"/>
              <w:rPr>
                <w:lang w:eastAsia="zh-CN"/>
              </w:rPr>
            </w:pPr>
            <w:r w:rsidRPr="00EF5447">
              <w:rPr>
                <w:lang w:eastAsia="zh-CN"/>
              </w:rPr>
              <w:t>DC_n78A_8A</w:t>
            </w:r>
          </w:p>
        </w:tc>
      </w:tr>
      <w:tr w:rsidR="00682B83" w:rsidRPr="00EF5447" w14:paraId="672DC4D1"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69C2266" w14:textId="77777777" w:rsidR="00682B83" w:rsidRPr="00EF5447" w:rsidRDefault="00682B83" w:rsidP="00C21855">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0EE0A3DC" w14:textId="77777777" w:rsidR="00682B83" w:rsidRPr="00EF5447" w:rsidRDefault="00682B83" w:rsidP="00C21855">
            <w:pPr>
              <w:pStyle w:val="TAC"/>
              <w:rPr>
                <w:lang w:eastAsia="zh-CN"/>
              </w:rPr>
            </w:pPr>
            <w:r w:rsidRPr="00EF5447">
              <w:rPr>
                <w:lang w:eastAsia="zh-CN"/>
              </w:rPr>
              <w:t>DC_n78A_5A</w:t>
            </w:r>
          </w:p>
          <w:p w14:paraId="5AFAEB9D" w14:textId="77777777" w:rsidR="00682B83" w:rsidRPr="00EF5447" w:rsidRDefault="00682B83" w:rsidP="00C21855">
            <w:pPr>
              <w:pStyle w:val="TAC"/>
              <w:rPr>
                <w:lang w:eastAsia="fi-FI"/>
              </w:rPr>
            </w:pPr>
            <w:r w:rsidRPr="00EF5447">
              <w:rPr>
                <w:lang w:eastAsia="zh-CN"/>
              </w:rPr>
              <w:t>DC_n78A_7A</w:t>
            </w:r>
          </w:p>
        </w:tc>
      </w:tr>
      <w:tr w:rsidR="00682B83" w:rsidRPr="00EF5447" w14:paraId="66589AED" w14:textId="77777777" w:rsidTr="00C2185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1E47D82" w14:textId="77777777" w:rsidR="00682B83" w:rsidRPr="00EF5447" w:rsidRDefault="00682B83" w:rsidP="00C21855">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15AFE089" w14:textId="77777777" w:rsidR="00682B83" w:rsidRPr="00EF5447" w:rsidRDefault="00682B83" w:rsidP="00C21855">
            <w:pPr>
              <w:pStyle w:val="TAC"/>
              <w:rPr>
                <w:lang w:eastAsia="zh-CN"/>
              </w:rPr>
            </w:pPr>
            <w:r w:rsidRPr="00EF5447">
              <w:rPr>
                <w:lang w:eastAsia="zh-CN"/>
              </w:rPr>
              <w:t>DC_n78A_5A</w:t>
            </w:r>
          </w:p>
          <w:p w14:paraId="1745A85C" w14:textId="77777777" w:rsidR="00682B83" w:rsidRPr="00EF5447" w:rsidRDefault="00682B83" w:rsidP="00C21855">
            <w:pPr>
              <w:pStyle w:val="TAC"/>
              <w:rPr>
                <w:lang w:eastAsia="zh-CN"/>
              </w:rPr>
            </w:pPr>
            <w:r w:rsidRPr="00EF5447">
              <w:rPr>
                <w:lang w:eastAsia="zh-CN"/>
              </w:rPr>
              <w:t>DC_n78A_7A</w:t>
            </w:r>
          </w:p>
        </w:tc>
      </w:tr>
      <w:tr w:rsidR="00682B83" w:rsidRPr="00EF5447" w14:paraId="55EA4F50" w14:textId="77777777" w:rsidTr="00C21855">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703C5734" w14:textId="77777777" w:rsidR="00682B83" w:rsidRPr="00EF5447" w:rsidRDefault="00682B83" w:rsidP="00C21855">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6ED0909C" w14:textId="77777777" w:rsidR="000F6285" w:rsidRPr="001F078B" w:rsidRDefault="000F6285" w:rsidP="000F6285">
      <w:pPr>
        <w:pStyle w:val="Heading4"/>
      </w:pPr>
      <w:bookmarkStart w:id="38" w:name="_Toc61378104"/>
      <w:bookmarkStart w:id="39" w:name="_Toc61378579"/>
      <w:bookmarkStart w:id="40" w:name="_Toc67953768"/>
      <w:bookmarkStart w:id="41" w:name="_Toc68733439"/>
      <w:bookmarkStart w:id="42" w:name="_Toc68784755"/>
      <w:bookmarkStart w:id="43" w:name="_Toc76736711"/>
      <w:bookmarkStart w:id="44" w:name="_Toc77241123"/>
      <w:bookmarkStart w:id="45" w:name="_Toc77241628"/>
      <w:bookmarkStart w:id="46" w:name="_Toc83743004"/>
      <w:bookmarkStart w:id="47" w:name="_Toc83909525"/>
      <w:bookmarkStart w:id="48"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38"/>
      <w:bookmarkEnd w:id="39"/>
      <w:bookmarkEnd w:id="40"/>
      <w:bookmarkEnd w:id="41"/>
      <w:bookmarkEnd w:id="42"/>
      <w:bookmarkEnd w:id="43"/>
      <w:bookmarkEnd w:id="44"/>
      <w:bookmarkEnd w:id="45"/>
      <w:bookmarkEnd w:id="46"/>
      <w:bookmarkEnd w:id="47"/>
      <w:bookmarkEnd w:id="48"/>
    </w:p>
    <w:p w14:paraId="5248AFAD" w14:textId="77777777" w:rsidR="000F6285" w:rsidRPr="001F078B" w:rsidRDefault="000F6285" w:rsidP="000F6285">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0F6285" w:rsidRPr="008E1801" w14:paraId="401C8E8E" w14:textId="77777777" w:rsidTr="00C21855">
        <w:trPr>
          <w:trHeight w:val="49"/>
          <w:jc w:val="center"/>
        </w:trPr>
        <w:tc>
          <w:tcPr>
            <w:tcW w:w="4008" w:type="dxa"/>
            <w:shd w:val="clear" w:color="auto" w:fill="auto"/>
            <w:hideMark/>
          </w:tcPr>
          <w:p w14:paraId="49885531" w14:textId="77777777" w:rsidR="000F6285" w:rsidRPr="001F078B" w:rsidRDefault="000F6285" w:rsidP="00C21855">
            <w:pPr>
              <w:pStyle w:val="TAH"/>
              <w:rPr>
                <w:lang w:val="en-US" w:eastAsia="fi-FI"/>
              </w:rPr>
            </w:pPr>
            <w:r w:rsidRPr="001F078B">
              <w:rPr>
                <w:lang w:val="en-US" w:eastAsia="fi-FI"/>
              </w:rPr>
              <w:lastRenderedPageBreak/>
              <w:t>NE-DC</w:t>
            </w:r>
          </w:p>
          <w:p w14:paraId="0E390E5F" w14:textId="77777777" w:rsidR="000F6285" w:rsidRPr="001F078B" w:rsidRDefault="000F6285" w:rsidP="00C21855">
            <w:pPr>
              <w:pStyle w:val="TAH"/>
              <w:rPr>
                <w:lang w:val="en-US" w:eastAsia="fi-FI"/>
              </w:rPr>
            </w:pPr>
            <w:r w:rsidRPr="001F078B">
              <w:rPr>
                <w:lang w:val="en-US" w:eastAsia="fi-FI"/>
              </w:rPr>
              <w:t>configuration</w:t>
            </w:r>
          </w:p>
        </w:tc>
        <w:tc>
          <w:tcPr>
            <w:tcW w:w="3604" w:type="dxa"/>
            <w:shd w:val="clear" w:color="auto" w:fill="auto"/>
            <w:hideMark/>
          </w:tcPr>
          <w:p w14:paraId="3DE9169F" w14:textId="77777777" w:rsidR="000F6285" w:rsidRPr="001F078B" w:rsidRDefault="000F6285" w:rsidP="00C21855">
            <w:pPr>
              <w:pStyle w:val="TAH"/>
              <w:rPr>
                <w:lang w:val="fr-FR" w:eastAsia="fi-FI"/>
              </w:rPr>
            </w:pPr>
            <w:proofErr w:type="spellStart"/>
            <w:r w:rsidRPr="001F078B">
              <w:rPr>
                <w:lang w:val="fr-FR" w:eastAsia="fi-FI"/>
              </w:rPr>
              <w:t>Uplink</w:t>
            </w:r>
            <w:proofErr w:type="spellEnd"/>
            <w:r w:rsidRPr="001F078B">
              <w:rPr>
                <w:lang w:val="fr-FR" w:eastAsia="fi-FI"/>
              </w:rPr>
              <w:t xml:space="preserve"> NE-DC</w:t>
            </w:r>
          </w:p>
          <w:p w14:paraId="3215AFDF" w14:textId="77777777" w:rsidR="000F6285" w:rsidRPr="001F078B" w:rsidRDefault="000F6285" w:rsidP="00C21855">
            <w:pPr>
              <w:pStyle w:val="TAH"/>
              <w:rPr>
                <w:lang w:val="fr-FR" w:eastAsia="fi-FI"/>
              </w:rPr>
            </w:pPr>
            <w:r w:rsidRPr="001F078B">
              <w:rPr>
                <w:lang w:val="fr-FR" w:eastAsia="fi-FI"/>
              </w:rPr>
              <w:t>configuration</w:t>
            </w:r>
          </w:p>
          <w:p w14:paraId="0508DD40" w14:textId="77777777" w:rsidR="000F6285" w:rsidRPr="001F078B" w:rsidRDefault="000F6285" w:rsidP="00C21855">
            <w:pPr>
              <w:pStyle w:val="TAH"/>
              <w:rPr>
                <w:lang w:val="fr-FR" w:eastAsia="fi-FI"/>
              </w:rPr>
            </w:pPr>
            <w:r w:rsidRPr="001F078B">
              <w:rPr>
                <w:lang w:val="fr-FR" w:eastAsia="fi-FI"/>
              </w:rPr>
              <w:t>(NOTE 1)</w:t>
            </w:r>
          </w:p>
        </w:tc>
      </w:tr>
      <w:tr w:rsidR="00FF21B6" w:rsidRPr="00355AD3" w14:paraId="1C4E9410" w14:textId="77777777" w:rsidTr="00355AD3">
        <w:trPr>
          <w:trHeight w:val="49"/>
          <w:jc w:val="center"/>
          <w:ins w:id="49" w:author="Mohammad ABDI ABYANEH" w:date="2024-02-19T10:10:00Z"/>
        </w:trPr>
        <w:tc>
          <w:tcPr>
            <w:tcW w:w="4008" w:type="dxa"/>
            <w:shd w:val="clear" w:color="auto" w:fill="auto"/>
            <w:vAlign w:val="center"/>
          </w:tcPr>
          <w:p w14:paraId="4074E2D4" w14:textId="317E5CB3" w:rsidR="00FF21B6" w:rsidRPr="00355AD3" w:rsidRDefault="00FF21B6" w:rsidP="00FF21B6">
            <w:pPr>
              <w:pStyle w:val="TAH"/>
              <w:rPr>
                <w:ins w:id="50" w:author="Mohammad ABDI ABYANEH" w:date="2024-02-19T10:10:00Z"/>
                <w:b w:val="0"/>
                <w:bCs/>
                <w:lang w:val="en-US" w:eastAsia="fi-FI"/>
              </w:rPr>
            </w:pPr>
            <w:ins w:id="51" w:author="Mohammad ABDI ABYANEH" w:date="2024-02-19T10:26:00Z">
              <w:r w:rsidRPr="00355AD3">
                <w:rPr>
                  <w:rFonts w:cs="Arial"/>
                  <w:b w:val="0"/>
                  <w:bCs/>
                  <w:color w:val="000000"/>
                  <w:szCs w:val="18"/>
                </w:rPr>
                <w:t>DC_3(n)AA</w:t>
              </w:r>
              <w:r>
                <w:rPr>
                  <w:rFonts w:cs="Arial"/>
                  <w:b w:val="0"/>
                  <w:bCs/>
                  <w:color w:val="000000"/>
                  <w:szCs w:val="18"/>
                </w:rPr>
                <w:t>_</w:t>
              </w:r>
              <w:r w:rsidRPr="00355AD3">
                <w:rPr>
                  <w:rFonts w:cs="Arial"/>
                  <w:b w:val="0"/>
                  <w:bCs/>
                  <w:color w:val="000000"/>
                  <w:szCs w:val="18"/>
                </w:rPr>
                <w:t>n8A_1A</w:t>
              </w:r>
            </w:ins>
          </w:p>
        </w:tc>
        <w:tc>
          <w:tcPr>
            <w:tcW w:w="3604" w:type="dxa"/>
            <w:shd w:val="clear" w:color="auto" w:fill="auto"/>
            <w:vAlign w:val="center"/>
          </w:tcPr>
          <w:p w14:paraId="5F2EAA78" w14:textId="57B71C16" w:rsidR="00FF21B6" w:rsidRPr="00355AD3" w:rsidRDefault="00FF21B6" w:rsidP="00FF21B6">
            <w:pPr>
              <w:pStyle w:val="TAH"/>
              <w:bidi/>
              <w:rPr>
                <w:ins w:id="52" w:author="Mohammad ABDI ABYANEH" w:date="2024-02-19T10:10:00Z"/>
                <w:b w:val="0"/>
                <w:bCs/>
                <w:lang w:val="en-US" w:eastAsia="fi-FI"/>
              </w:rPr>
            </w:pPr>
            <w:ins w:id="53" w:author="Mohammad ABDI ABYANEH" w:date="2024-02-19T10:26:00Z">
              <w:r w:rsidRPr="00355AD3">
                <w:rPr>
                  <w:rFonts w:cs="Arial"/>
                  <w:b w:val="0"/>
                  <w:bCs/>
                  <w:color w:val="000000"/>
                  <w:szCs w:val="18"/>
                </w:rPr>
                <w:t>DC_n3A_1A</w:t>
              </w:r>
              <w:r w:rsidRPr="00355AD3">
                <w:rPr>
                  <w:rFonts w:cs="Arial"/>
                  <w:b w:val="0"/>
                  <w:bCs/>
                  <w:color w:val="000000"/>
                  <w:szCs w:val="18"/>
                </w:rPr>
                <w:br/>
                <w:t>DC_n8A</w:t>
              </w:r>
              <w:r>
                <w:rPr>
                  <w:rFonts w:cs="Arial"/>
                  <w:b w:val="0"/>
                  <w:bCs/>
                  <w:color w:val="000000"/>
                  <w:szCs w:val="18"/>
                </w:rPr>
                <w:t>_</w:t>
              </w:r>
              <w:r w:rsidRPr="00355AD3">
                <w:rPr>
                  <w:rFonts w:cs="Arial"/>
                  <w:b w:val="0"/>
                  <w:bCs/>
                  <w:color w:val="000000"/>
                  <w:szCs w:val="18"/>
                </w:rPr>
                <w:t>1A</w:t>
              </w:r>
              <w:r w:rsidRPr="00355AD3">
                <w:rPr>
                  <w:rFonts w:cs="Arial"/>
                  <w:b w:val="0"/>
                  <w:bCs/>
                  <w:color w:val="000000"/>
                  <w:szCs w:val="18"/>
                </w:rPr>
                <w:br/>
                <w:t>DC_3(n)AA</w:t>
              </w:r>
              <w:r w:rsidRPr="00355AD3">
                <w:rPr>
                  <w:rFonts w:cs="Arial"/>
                  <w:b w:val="0"/>
                  <w:bCs/>
                  <w:color w:val="000000"/>
                  <w:szCs w:val="18"/>
                  <w:vertAlign w:val="superscript"/>
                </w:rPr>
                <w:t>2</w:t>
              </w:r>
              <w:r w:rsidRPr="00355AD3">
                <w:rPr>
                  <w:rFonts w:cs="Arial"/>
                  <w:b w:val="0"/>
                  <w:bCs/>
                  <w:color w:val="000000"/>
                  <w:szCs w:val="18"/>
                </w:rPr>
                <w:br/>
                <w:t>DC_n8A</w:t>
              </w:r>
              <w:r>
                <w:rPr>
                  <w:rFonts w:cs="Arial"/>
                  <w:b w:val="0"/>
                  <w:bCs/>
                  <w:color w:val="000000"/>
                  <w:szCs w:val="18"/>
                </w:rPr>
                <w:t>_</w:t>
              </w:r>
              <w:r w:rsidRPr="00355AD3">
                <w:rPr>
                  <w:rFonts w:cs="Arial"/>
                  <w:b w:val="0"/>
                  <w:bCs/>
                  <w:color w:val="000000"/>
                  <w:szCs w:val="18"/>
                </w:rPr>
                <w:t>3A</w:t>
              </w:r>
            </w:ins>
          </w:p>
        </w:tc>
      </w:tr>
      <w:tr w:rsidR="00FF21B6" w:rsidRPr="008040DF" w14:paraId="71FEB316" w14:textId="77777777" w:rsidTr="00C21855">
        <w:trPr>
          <w:trHeight w:val="49"/>
          <w:jc w:val="center"/>
        </w:trPr>
        <w:tc>
          <w:tcPr>
            <w:tcW w:w="4008" w:type="dxa"/>
            <w:shd w:val="clear" w:color="auto" w:fill="auto"/>
          </w:tcPr>
          <w:p w14:paraId="2295C12B" w14:textId="77777777" w:rsidR="00FF21B6" w:rsidRPr="001F078B" w:rsidRDefault="00FF21B6" w:rsidP="00FF21B6">
            <w:pPr>
              <w:pStyle w:val="TAH"/>
              <w:rPr>
                <w:lang w:val="en-US" w:eastAsia="fi-FI"/>
              </w:rPr>
            </w:pPr>
            <w:r w:rsidRPr="006A5CF3">
              <w:rPr>
                <w:rFonts w:cs="Arial"/>
                <w:b w:val="0"/>
                <w:color w:val="000000"/>
                <w:szCs w:val="18"/>
              </w:rPr>
              <w:t>DC_n3A-n77A_1A-8A</w:t>
            </w:r>
          </w:p>
        </w:tc>
        <w:tc>
          <w:tcPr>
            <w:tcW w:w="3604" w:type="dxa"/>
            <w:shd w:val="clear" w:color="auto" w:fill="auto"/>
          </w:tcPr>
          <w:p w14:paraId="66205175" w14:textId="77777777" w:rsidR="00FF21B6" w:rsidRPr="00886496" w:rsidRDefault="00FF21B6" w:rsidP="00FF21B6">
            <w:pPr>
              <w:spacing w:after="0"/>
              <w:jc w:val="center"/>
              <w:rPr>
                <w:rFonts w:cs="Arial"/>
                <w:color w:val="000000"/>
                <w:szCs w:val="18"/>
              </w:rPr>
            </w:pPr>
            <w:r w:rsidRPr="00886496">
              <w:rPr>
                <w:rFonts w:ascii="Arial" w:hAnsi="Arial" w:cs="Arial"/>
                <w:color w:val="000000"/>
                <w:sz w:val="18"/>
                <w:szCs w:val="18"/>
              </w:rPr>
              <w:t>DC_n3A_1A</w:t>
            </w:r>
            <w:r w:rsidRPr="00886496">
              <w:rPr>
                <w:rFonts w:ascii="Arial" w:hAnsi="Arial" w:cs="Arial"/>
                <w:color w:val="000000"/>
                <w:sz w:val="18"/>
                <w:szCs w:val="18"/>
              </w:rPr>
              <w:br/>
              <w:t>DC_n3A_8A</w:t>
            </w:r>
          </w:p>
          <w:p w14:paraId="00E1D03F" w14:textId="77777777" w:rsidR="00FF21B6" w:rsidRPr="00CC51E5" w:rsidRDefault="00FF21B6" w:rsidP="00FF21B6">
            <w:pPr>
              <w:pStyle w:val="TAH"/>
              <w:rPr>
                <w:lang w:val="en-US" w:eastAsia="fi-FI"/>
              </w:rPr>
            </w:pPr>
            <w:r w:rsidRPr="00886496">
              <w:rPr>
                <w:rFonts w:cs="Arial"/>
                <w:b w:val="0"/>
                <w:color w:val="000000"/>
                <w:szCs w:val="18"/>
              </w:rPr>
              <w:t>DC_n77A_1A</w:t>
            </w:r>
            <w:r w:rsidRPr="00886496">
              <w:rPr>
                <w:rFonts w:cs="Arial"/>
                <w:b w:val="0"/>
                <w:color w:val="000000"/>
                <w:szCs w:val="18"/>
              </w:rPr>
              <w:br/>
              <w:t>DC_n77A_8A</w:t>
            </w:r>
          </w:p>
        </w:tc>
      </w:tr>
      <w:tr w:rsidR="00FF21B6" w:rsidRPr="008040DF" w14:paraId="031238F2" w14:textId="77777777" w:rsidTr="00C21855">
        <w:trPr>
          <w:trHeight w:val="49"/>
          <w:jc w:val="center"/>
          <w:ins w:id="54" w:author="Mohammad ABDI ABYANEH" w:date="2024-02-16T18:01:00Z"/>
        </w:trPr>
        <w:tc>
          <w:tcPr>
            <w:tcW w:w="4008" w:type="dxa"/>
            <w:shd w:val="clear" w:color="auto" w:fill="auto"/>
          </w:tcPr>
          <w:p w14:paraId="5CE990B0" w14:textId="77777777" w:rsidR="00FF21B6" w:rsidRDefault="00FF21B6" w:rsidP="00FF21B6">
            <w:pPr>
              <w:pStyle w:val="TAH"/>
              <w:rPr>
                <w:ins w:id="55" w:author="Mohammad ABDI ABYANEH" w:date="2024-02-19T10:25:00Z"/>
                <w:rFonts w:cs="Arial"/>
                <w:b w:val="0"/>
                <w:color w:val="000000"/>
                <w:szCs w:val="18"/>
              </w:rPr>
            </w:pPr>
            <w:ins w:id="56" w:author="Mohammad ABDI ABYANEH" w:date="2024-02-19T10:25:00Z">
              <w:r w:rsidRPr="000F6285">
                <w:rPr>
                  <w:rFonts w:cs="Arial"/>
                  <w:b w:val="0"/>
                  <w:color w:val="000000"/>
                  <w:szCs w:val="18"/>
                </w:rPr>
                <w:t>DC_n8A-n77A_1A-3A</w:t>
              </w:r>
            </w:ins>
          </w:p>
          <w:p w14:paraId="66C7588C" w14:textId="0760A5BB" w:rsidR="00FF21B6" w:rsidRPr="006A5CF3" w:rsidRDefault="00FF21B6" w:rsidP="00FF21B6">
            <w:pPr>
              <w:pStyle w:val="TAH"/>
              <w:rPr>
                <w:ins w:id="57" w:author="Mohammad ABDI ABYANEH" w:date="2024-02-16T18:01:00Z"/>
                <w:rFonts w:cs="Arial"/>
                <w:b w:val="0"/>
                <w:color w:val="000000"/>
                <w:szCs w:val="18"/>
              </w:rPr>
            </w:pPr>
            <w:ins w:id="58" w:author="Mohammad ABDI ABYANEH" w:date="2024-02-19T10:25:00Z">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ins>
          </w:p>
        </w:tc>
        <w:tc>
          <w:tcPr>
            <w:tcW w:w="3604" w:type="dxa"/>
            <w:shd w:val="clear" w:color="auto" w:fill="auto"/>
          </w:tcPr>
          <w:p w14:paraId="21C298BA" w14:textId="77777777" w:rsidR="00FF21B6" w:rsidRPr="000F6285" w:rsidRDefault="00FF21B6" w:rsidP="00FF21B6">
            <w:pPr>
              <w:spacing w:after="0"/>
              <w:jc w:val="center"/>
              <w:rPr>
                <w:ins w:id="59" w:author="Mohammad ABDI ABYANEH" w:date="2024-02-19T10:25:00Z"/>
                <w:rFonts w:ascii="Arial" w:hAnsi="Arial" w:cs="Arial"/>
                <w:color w:val="000000"/>
                <w:sz w:val="18"/>
                <w:szCs w:val="18"/>
              </w:rPr>
            </w:pPr>
            <w:ins w:id="60" w:author="Mohammad ABDI ABYANEH" w:date="2024-02-19T10:25:00Z">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ins>
          </w:p>
          <w:p w14:paraId="4169EE56" w14:textId="77777777" w:rsidR="00FF21B6" w:rsidRPr="000F6285" w:rsidRDefault="00FF21B6" w:rsidP="00FF21B6">
            <w:pPr>
              <w:spacing w:after="0"/>
              <w:jc w:val="center"/>
              <w:rPr>
                <w:ins w:id="61" w:author="Mohammad ABDI ABYANEH" w:date="2024-02-19T10:25:00Z"/>
                <w:rFonts w:ascii="Arial" w:hAnsi="Arial" w:cs="Arial"/>
                <w:color w:val="000000"/>
                <w:sz w:val="18"/>
                <w:szCs w:val="18"/>
              </w:rPr>
            </w:pPr>
            <w:ins w:id="62" w:author="Mohammad ABDI ABYANEH" w:date="2024-02-19T10:25:00Z">
              <w:r w:rsidRPr="000F6285">
                <w:rPr>
                  <w:rFonts w:ascii="Arial" w:hAnsi="Arial" w:cs="Arial"/>
                  <w:color w:val="000000"/>
                  <w:sz w:val="18"/>
                  <w:szCs w:val="18"/>
                </w:rPr>
                <w:t>DC_n77A_1A</w:t>
              </w:r>
            </w:ins>
          </w:p>
          <w:p w14:paraId="17E9401F" w14:textId="77777777" w:rsidR="00FF21B6" w:rsidRPr="000F6285" w:rsidRDefault="00FF21B6" w:rsidP="00FF21B6">
            <w:pPr>
              <w:spacing w:after="0"/>
              <w:jc w:val="center"/>
              <w:rPr>
                <w:ins w:id="63" w:author="Mohammad ABDI ABYANEH" w:date="2024-02-19T10:25:00Z"/>
                <w:rFonts w:ascii="Arial" w:hAnsi="Arial" w:cs="Arial"/>
                <w:color w:val="000000"/>
                <w:sz w:val="18"/>
                <w:szCs w:val="18"/>
              </w:rPr>
            </w:pPr>
            <w:ins w:id="64" w:author="Mohammad ABDI ABYANEH" w:date="2024-02-19T10:25:00Z">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ins>
          </w:p>
          <w:p w14:paraId="089CD133" w14:textId="6A4DA7CC" w:rsidR="00FF21B6" w:rsidRPr="00886496" w:rsidRDefault="00FF21B6" w:rsidP="00FF21B6">
            <w:pPr>
              <w:spacing w:after="0"/>
              <w:jc w:val="center"/>
              <w:rPr>
                <w:ins w:id="65" w:author="Mohammad ABDI ABYANEH" w:date="2024-02-16T18:01:00Z"/>
                <w:rFonts w:ascii="Arial" w:hAnsi="Arial" w:cs="Arial"/>
                <w:color w:val="000000"/>
                <w:sz w:val="18"/>
                <w:szCs w:val="18"/>
              </w:rPr>
            </w:pPr>
            <w:ins w:id="66" w:author="Mohammad ABDI ABYANEH" w:date="2024-02-19T10:25:00Z">
              <w:r w:rsidRPr="000F6285">
                <w:rPr>
                  <w:rFonts w:ascii="Arial" w:hAnsi="Arial" w:cs="Arial"/>
                  <w:color w:val="000000"/>
                  <w:sz w:val="18"/>
                  <w:szCs w:val="18"/>
                </w:rPr>
                <w:t>DC_n77A_3A</w:t>
              </w:r>
            </w:ins>
          </w:p>
        </w:tc>
      </w:tr>
      <w:tr w:rsidR="00FF21B6" w:rsidRPr="001F078B" w14:paraId="441DACD4" w14:textId="77777777" w:rsidTr="00C21855">
        <w:trPr>
          <w:trHeight w:val="49"/>
          <w:jc w:val="center"/>
        </w:trPr>
        <w:tc>
          <w:tcPr>
            <w:tcW w:w="4008" w:type="dxa"/>
            <w:shd w:val="clear" w:color="auto" w:fill="auto"/>
          </w:tcPr>
          <w:p w14:paraId="532947A8" w14:textId="77777777" w:rsidR="00FF21B6" w:rsidRDefault="00FF21B6" w:rsidP="00FF21B6">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71AED65D" w14:textId="77777777" w:rsidR="00FF21B6" w:rsidRDefault="00FF21B6" w:rsidP="00FF21B6">
            <w:pPr>
              <w:pStyle w:val="TAC"/>
              <w:rPr>
                <w:lang w:val="fi-FI" w:eastAsia="zh-CN"/>
              </w:rPr>
            </w:pPr>
            <w:r>
              <w:rPr>
                <w:lang w:val="fi-FI" w:eastAsia="fi-FI"/>
              </w:rPr>
              <w:t>DC_n77(2A)_1A-3A-8A</w:t>
            </w:r>
          </w:p>
        </w:tc>
        <w:tc>
          <w:tcPr>
            <w:tcW w:w="3604" w:type="dxa"/>
            <w:shd w:val="clear" w:color="auto" w:fill="auto"/>
          </w:tcPr>
          <w:p w14:paraId="5B62A1EC" w14:textId="77777777" w:rsidR="00FF21B6" w:rsidRDefault="00FF21B6" w:rsidP="00FF21B6">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71EAC98D" w14:textId="77777777" w:rsidR="00FF21B6" w:rsidRDefault="00FF21B6" w:rsidP="00FF21B6">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574318DD" w14:textId="77777777" w:rsidR="00FF21B6" w:rsidRPr="00CD21F4" w:rsidRDefault="00FF21B6" w:rsidP="00FF21B6">
            <w:pPr>
              <w:pStyle w:val="TAC"/>
              <w:rPr>
                <w:lang w:eastAsia="zh-CN"/>
              </w:rPr>
            </w:pPr>
            <w:r>
              <w:rPr>
                <w:rFonts w:cs="Arial"/>
                <w:color w:val="000000"/>
                <w:szCs w:val="18"/>
                <w:lang w:eastAsia="zh-CN"/>
              </w:rPr>
              <w:t>DC_n77A_8A</w:t>
            </w:r>
          </w:p>
        </w:tc>
      </w:tr>
      <w:tr w:rsidR="00FF21B6" w:rsidRPr="001F078B" w14:paraId="1E5C02D3" w14:textId="77777777" w:rsidTr="00C21855">
        <w:trPr>
          <w:trHeight w:val="49"/>
          <w:jc w:val="center"/>
        </w:trPr>
        <w:tc>
          <w:tcPr>
            <w:tcW w:w="4008" w:type="dxa"/>
            <w:shd w:val="clear" w:color="auto" w:fill="auto"/>
            <w:hideMark/>
          </w:tcPr>
          <w:p w14:paraId="417C12FD" w14:textId="77777777" w:rsidR="00FF21B6" w:rsidRPr="001F078B" w:rsidRDefault="00FF21B6" w:rsidP="00FF21B6">
            <w:pPr>
              <w:pStyle w:val="TAC"/>
              <w:rPr>
                <w:lang w:val="en-US" w:eastAsia="fi-FI"/>
              </w:rPr>
            </w:pPr>
            <w:r>
              <w:rPr>
                <w:rFonts w:hint="eastAsia"/>
                <w:lang w:val="fi-FI" w:eastAsia="zh-CN"/>
              </w:rPr>
              <w:t>DC_n78A_1A-3A-5A</w:t>
            </w:r>
          </w:p>
        </w:tc>
        <w:tc>
          <w:tcPr>
            <w:tcW w:w="3604" w:type="dxa"/>
            <w:shd w:val="clear" w:color="auto" w:fill="auto"/>
            <w:hideMark/>
          </w:tcPr>
          <w:p w14:paraId="4FF142CF" w14:textId="77777777" w:rsidR="00FF21B6" w:rsidRPr="00CD21F4" w:rsidRDefault="00FF21B6" w:rsidP="00FF21B6">
            <w:pPr>
              <w:pStyle w:val="TAC"/>
              <w:rPr>
                <w:lang w:eastAsia="zh-CN"/>
              </w:rPr>
            </w:pPr>
            <w:r w:rsidRPr="00CD21F4">
              <w:rPr>
                <w:rFonts w:hint="eastAsia"/>
                <w:lang w:eastAsia="zh-CN"/>
              </w:rPr>
              <w:t>DC_n78A_1A</w:t>
            </w:r>
          </w:p>
          <w:p w14:paraId="759CE34D" w14:textId="77777777" w:rsidR="00FF21B6" w:rsidRPr="00CD21F4" w:rsidRDefault="00FF21B6" w:rsidP="00FF21B6">
            <w:pPr>
              <w:pStyle w:val="TAC"/>
              <w:rPr>
                <w:lang w:eastAsia="zh-CN"/>
              </w:rPr>
            </w:pPr>
            <w:r w:rsidRPr="00CD21F4">
              <w:rPr>
                <w:rFonts w:hint="eastAsia"/>
                <w:lang w:eastAsia="zh-CN"/>
              </w:rPr>
              <w:t>DC_n78A_3A</w:t>
            </w:r>
          </w:p>
          <w:p w14:paraId="1EC8F497" w14:textId="77777777" w:rsidR="00FF21B6" w:rsidRPr="001F078B" w:rsidRDefault="00FF21B6" w:rsidP="00FF21B6">
            <w:pPr>
              <w:pStyle w:val="TAC"/>
              <w:rPr>
                <w:lang w:val="en-US" w:eastAsia="fi-FI"/>
              </w:rPr>
            </w:pPr>
            <w:r w:rsidRPr="00CD21F4">
              <w:rPr>
                <w:rFonts w:hint="eastAsia"/>
                <w:lang w:eastAsia="zh-CN"/>
              </w:rPr>
              <w:t>DC_n78A_5A</w:t>
            </w:r>
          </w:p>
        </w:tc>
      </w:tr>
      <w:tr w:rsidR="00FF21B6" w:rsidRPr="001F078B" w14:paraId="7991DE98" w14:textId="77777777" w:rsidTr="00C21855">
        <w:trPr>
          <w:trHeight w:val="49"/>
          <w:jc w:val="center"/>
        </w:trPr>
        <w:tc>
          <w:tcPr>
            <w:tcW w:w="4008" w:type="dxa"/>
            <w:shd w:val="clear" w:color="auto" w:fill="auto"/>
          </w:tcPr>
          <w:p w14:paraId="4AE51472" w14:textId="77777777" w:rsidR="00FF21B6" w:rsidRPr="001F078B" w:rsidRDefault="00FF21B6" w:rsidP="00FF21B6">
            <w:pPr>
              <w:pStyle w:val="TAC"/>
              <w:rPr>
                <w:lang w:val="fi-FI" w:eastAsia="zh-CN"/>
              </w:rPr>
            </w:pPr>
            <w:r>
              <w:rPr>
                <w:rFonts w:hint="eastAsia"/>
                <w:lang w:val="fi-FI" w:eastAsia="zh-CN"/>
              </w:rPr>
              <w:t>DC_n78A_1A-3A-7A</w:t>
            </w:r>
          </w:p>
        </w:tc>
        <w:tc>
          <w:tcPr>
            <w:tcW w:w="3604" w:type="dxa"/>
            <w:shd w:val="clear" w:color="auto" w:fill="auto"/>
          </w:tcPr>
          <w:p w14:paraId="514E314E" w14:textId="77777777" w:rsidR="00FF21B6" w:rsidRPr="00CD21F4" w:rsidRDefault="00FF21B6" w:rsidP="00FF21B6">
            <w:pPr>
              <w:pStyle w:val="TAC"/>
              <w:rPr>
                <w:lang w:eastAsia="zh-CN"/>
              </w:rPr>
            </w:pPr>
            <w:r w:rsidRPr="00CD21F4">
              <w:rPr>
                <w:rFonts w:hint="eastAsia"/>
                <w:lang w:eastAsia="zh-CN"/>
              </w:rPr>
              <w:t>DC_n78A_1A</w:t>
            </w:r>
          </w:p>
          <w:p w14:paraId="3FC659A6" w14:textId="77777777" w:rsidR="00FF21B6" w:rsidRPr="00CD21F4" w:rsidRDefault="00FF21B6" w:rsidP="00FF21B6">
            <w:pPr>
              <w:pStyle w:val="TAC"/>
              <w:rPr>
                <w:lang w:eastAsia="zh-CN"/>
              </w:rPr>
            </w:pPr>
            <w:r w:rsidRPr="00CD21F4">
              <w:rPr>
                <w:rFonts w:hint="eastAsia"/>
                <w:lang w:eastAsia="zh-CN"/>
              </w:rPr>
              <w:t>DC_n78A_3A</w:t>
            </w:r>
          </w:p>
          <w:p w14:paraId="376A06C1" w14:textId="77777777" w:rsidR="00FF21B6" w:rsidRPr="00CD21F4" w:rsidRDefault="00FF21B6" w:rsidP="00FF21B6">
            <w:pPr>
              <w:pStyle w:val="TAC"/>
              <w:rPr>
                <w:lang w:eastAsia="fi-FI"/>
              </w:rPr>
            </w:pPr>
            <w:r w:rsidRPr="00CD21F4">
              <w:rPr>
                <w:rFonts w:hint="eastAsia"/>
                <w:lang w:eastAsia="zh-CN"/>
              </w:rPr>
              <w:t>DC_n78A_7A</w:t>
            </w:r>
          </w:p>
        </w:tc>
      </w:tr>
      <w:tr w:rsidR="00FF21B6" w:rsidRPr="001F078B" w14:paraId="34343BA7" w14:textId="77777777" w:rsidTr="00C21855">
        <w:trPr>
          <w:trHeight w:val="49"/>
          <w:jc w:val="center"/>
        </w:trPr>
        <w:tc>
          <w:tcPr>
            <w:tcW w:w="4008" w:type="dxa"/>
            <w:shd w:val="clear" w:color="auto" w:fill="auto"/>
          </w:tcPr>
          <w:p w14:paraId="6C156E2B" w14:textId="77777777" w:rsidR="00FF21B6" w:rsidRDefault="00FF21B6" w:rsidP="00FF21B6">
            <w:pPr>
              <w:pStyle w:val="TAC"/>
              <w:rPr>
                <w:lang w:val="fi-FI" w:eastAsia="zh-CN"/>
              </w:rPr>
            </w:pPr>
            <w:r>
              <w:rPr>
                <w:rFonts w:hint="eastAsia"/>
                <w:lang w:val="fi-FI" w:eastAsia="zh-CN"/>
              </w:rPr>
              <w:t>DC_n78A_1A-3A-7A-7A</w:t>
            </w:r>
          </w:p>
        </w:tc>
        <w:tc>
          <w:tcPr>
            <w:tcW w:w="3604" w:type="dxa"/>
            <w:shd w:val="clear" w:color="auto" w:fill="auto"/>
          </w:tcPr>
          <w:p w14:paraId="0D3058B1" w14:textId="77777777" w:rsidR="00FF21B6" w:rsidRPr="00CD21F4" w:rsidRDefault="00FF21B6" w:rsidP="00FF21B6">
            <w:pPr>
              <w:pStyle w:val="TAC"/>
              <w:rPr>
                <w:lang w:eastAsia="zh-CN"/>
              </w:rPr>
            </w:pPr>
            <w:r w:rsidRPr="00CD21F4">
              <w:rPr>
                <w:rFonts w:hint="eastAsia"/>
                <w:lang w:eastAsia="zh-CN"/>
              </w:rPr>
              <w:t>DC_n78A_1A</w:t>
            </w:r>
          </w:p>
          <w:p w14:paraId="12C73587" w14:textId="77777777" w:rsidR="00FF21B6" w:rsidRPr="00CD21F4" w:rsidRDefault="00FF21B6" w:rsidP="00FF21B6">
            <w:pPr>
              <w:pStyle w:val="TAC"/>
              <w:rPr>
                <w:lang w:eastAsia="zh-CN"/>
              </w:rPr>
            </w:pPr>
            <w:r w:rsidRPr="00CD21F4">
              <w:rPr>
                <w:rFonts w:hint="eastAsia"/>
                <w:lang w:eastAsia="zh-CN"/>
              </w:rPr>
              <w:t>DC_n78A_3A</w:t>
            </w:r>
          </w:p>
          <w:p w14:paraId="7F5D2A7F" w14:textId="77777777" w:rsidR="00FF21B6" w:rsidRPr="00CD21F4" w:rsidRDefault="00FF21B6" w:rsidP="00FF21B6">
            <w:pPr>
              <w:pStyle w:val="TAC"/>
              <w:rPr>
                <w:lang w:eastAsia="zh-CN"/>
              </w:rPr>
            </w:pPr>
            <w:r w:rsidRPr="00CD21F4">
              <w:rPr>
                <w:rFonts w:hint="eastAsia"/>
                <w:lang w:eastAsia="zh-CN"/>
              </w:rPr>
              <w:t>DC_n78A_7A</w:t>
            </w:r>
          </w:p>
        </w:tc>
      </w:tr>
      <w:tr w:rsidR="00FF21B6" w:rsidRPr="001F078B" w14:paraId="410B1F60" w14:textId="77777777" w:rsidTr="00C21855">
        <w:trPr>
          <w:trHeight w:val="49"/>
          <w:jc w:val="center"/>
        </w:trPr>
        <w:tc>
          <w:tcPr>
            <w:tcW w:w="4008" w:type="dxa"/>
            <w:shd w:val="clear" w:color="auto" w:fill="auto"/>
          </w:tcPr>
          <w:p w14:paraId="52E156B3" w14:textId="77777777" w:rsidR="00FF21B6" w:rsidRDefault="00FF21B6" w:rsidP="00FF21B6">
            <w:pPr>
              <w:pStyle w:val="TAC"/>
              <w:rPr>
                <w:lang w:val="fi-FI" w:eastAsia="zh-CN"/>
              </w:rPr>
            </w:pPr>
            <w:r>
              <w:rPr>
                <w:rFonts w:hint="eastAsia"/>
                <w:lang w:val="fi-FI" w:eastAsia="zh-CN"/>
              </w:rPr>
              <w:t>DC_n78A_1A-3A-8A</w:t>
            </w:r>
          </w:p>
          <w:p w14:paraId="29C7F37C" w14:textId="77777777" w:rsidR="00FF21B6" w:rsidRDefault="00FF21B6" w:rsidP="00FF21B6">
            <w:pPr>
              <w:pStyle w:val="TAC"/>
              <w:rPr>
                <w:lang w:val="fi-FI" w:eastAsia="zh-CN"/>
              </w:rPr>
            </w:pPr>
            <w:r>
              <w:rPr>
                <w:lang w:val="fi-FI" w:eastAsia="zh-CN"/>
              </w:rPr>
              <w:t>DC_n78A_1A-3C-8A</w:t>
            </w:r>
          </w:p>
        </w:tc>
        <w:tc>
          <w:tcPr>
            <w:tcW w:w="3604" w:type="dxa"/>
            <w:shd w:val="clear" w:color="auto" w:fill="auto"/>
          </w:tcPr>
          <w:p w14:paraId="76D4A972" w14:textId="77777777" w:rsidR="00FF21B6" w:rsidRPr="00CD21F4" w:rsidRDefault="00FF21B6" w:rsidP="00FF21B6">
            <w:pPr>
              <w:pStyle w:val="TAC"/>
              <w:rPr>
                <w:lang w:eastAsia="zh-CN"/>
              </w:rPr>
            </w:pPr>
            <w:r w:rsidRPr="00CD21F4">
              <w:rPr>
                <w:rFonts w:hint="eastAsia"/>
                <w:lang w:eastAsia="zh-CN"/>
              </w:rPr>
              <w:t>DC_n78A_1A</w:t>
            </w:r>
          </w:p>
          <w:p w14:paraId="57756C9B" w14:textId="77777777" w:rsidR="00FF21B6" w:rsidRPr="00CD21F4" w:rsidRDefault="00FF21B6" w:rsidP="00FF21B6">
            <w:pPr>
              <w:pStyle w:val="TAC"/>
              <w:rPr>
                <w:lang w:eastAsia="zh-CN"/>
              </w:rPr>
            </w:pPr>
            <w:r w:rsidRPr="00CD21F4">
              <w:rPr>
                <w:rFonts w:hint="eastAsia"/>
                <w:lang w:eastAsia="zh-CN"/>
              </w:rPr>
              <w:t>DC_n78A_3A</w:t>
            </w:r>
          </w:p>
          <w:p w14:paraId="4ED44941" w14:textId="77777777" w:rsidR="00FF21B6" w:rsidRPr="00CD21F4" w:rsidRDefault="00FF21B6" w:rsidP="00FF21B6">
            <w:pPr>
              <w:pStyle w:val="TAC"/>
              <w:rPr>
                <w:lang w:eastAsia="zh-CN"/>
              </w:rPr>
            </w:pPr>
            <w:r w:rsidRPr="00CD21F4">
              <w:rPr>
                <w:rFonts w:hint="eastAsia"/>
                <w:lang w:eastAsia="zh-CN"/>
              </w:rPr>
              <w:t>DC_n78A_8A</w:t>
            </w:r>
          </w:p>
        </w:tc>
      </w:tr>
      <w:tr w:rsidR="00FF21B6" w:rsidRPr="001F078B" w14:paraId="0FF6ADC0" w14:textId="77777777" w:rsidTr="00C21855">
        <w:trPr>
          <w:trHeight w:val="49"/>
          <w:jc w:val="center"/>
        </w:trPr>
        <w:tc>
          <w:tcPr>
            <w:tcW w:w="4008" w:type="dxa"/>
            <w:shd w:val="clear" w:color="auto" w:fill="auto"/>
          </w:tcPr>
          <w:p w14:paraId="62BF7AC4" w14:textId="77777777" w:rsidR="00FF21B6" w:rsidRDefault="00FF21B6" w:rsidP="00FF21B6">
            <w:pPr>
              <w:pStyle w:val="TAC"/>
              <w:rPr>
                <w:lang w:val="fi-FI" w:eastAsia="zh-CN"/>
              </w:rPr>
            </w:pPr>
            <w:r>
              <w:rPr>
                <w:rFonts w:hint="eastAsia"/>
                <w:lang w:val="fi-FI" w:eastAsia="zh-CN"/>
              </w:rPr>
              <w:t>DC_n78A_1A-5A-7A</w:t>
            </w:r>
          </w:p>
        </w:tc>
        <w:tc>
          <w:tcPr>
            <w:tcW w:w="3604" w:type="dxa"/>
            <w:shd w:val="clear" w:color="auto" w:fill="auto"/>
          </w:tcPr>
          <w:p w14:paraId="66D5A9B0" w14:textId="77777777" w:rsidR="00FF21B6" w:rsidRPr="00CD21F4" w:rsidRDefault="00FF21B6" w:rsidP="00FF21B6">
            <w:pPr>
              <w:pStyle w:val="TAC"/>
              <w:rPr>
                <w:lang w:eastAsia="zh-CN"/>
              </w:rPr>
            </w:pPr>
            <w:r w:rsidRPr="00CD21F4">
              <w:rPr>
                <w:rFonts w:hint="eastAsia"/>
                <w:lang w:eastAsia="zh-CN"/>
              </w:rPr>
              <w:t>DC_n78A_1A</w:t>
            </w:r>
          </w:p>
          <w:p w14:paraId="2DDBA1C6" w14:textId="77777777" w:rsidR="00FF21B6" w:rsidRPr="00CD21F4" w:rsidRDefault="00FF21B6" w:rsidP="00FF21B6">
            <w:pPr>
              <w:pStyle w:val="TAC"/>
              <w:rPr>
                <w:lang w:eastAsia="zh-CN"/>
              </w:rPr>
            </w:pPr>
            <w:r w:rsidRPr="00CD21F4">
              <w:rPr>
                <w:rFonts w:hint="eastAsia"/>
                <w:lang w:eastAsia="zh-CN"/>
              </w:rPr>
              <w:t>DC_n78A_5A</w:t>
            </w:r>
          </w:p>
          <w:p w14:paraId="5DDA04CA" w14:textId="77777777" w:rsidR="00FF21B6" w:rsidRPr="00CD21F4" w:rsidRDefault="00FF21B6" w:rsidP="00FF21B6">
            <w:pPr>
              <w:pStyle w:val="TAC"/>
              <w:rPr>
                <w:lang w:eastAsia="zh-CN"/>
              </w:rPr>
            </w:pPr>
            <w:r w:rsidRPr="00CD21F4">
              <w:rPr>
                <w:rFonts w:hint="eastAsia"/>
                <w:lang w:eastAsia="zh-CN"/>
              </w:rPr>
              <w:t>DC_n78A_7A</w:t>
            </w:r>
          </w:p>
        </w:tc>
      </w:tr>
      <w:tr w:rsidR="00FF21B6" w:rsidRPr="001F078B" w14:paraId="5FE6A1A7" w14:textId="77777777" w:rsidTr="00C21855">
        <w:trPr>
          <w:trHeight w:val="49"/>
          <w:jc w:val="center"/>
        </w:trPr>
        <w:tc>
          <w:tcPr>
            <w:tcW w:w="4008" w:type="dxa"/>
            <w:shd w:val="clear" w:color="auto" w:fill="auto"/>
          </w:tcPr>
          <w:p w14:paraId="0574559A" w14:textId="77777777" w:rsidR="00FF21B6" w:rsidRPr="00F765B9" w:rsidRDefault="00FF21B6" w:rsidP="00FF21B6">
            <w:pPr>
              <w:pStyle w:val="TAC"/>
              <w:rPr>
                <w:b/>
                <w:lang w:val="fi-FI" w:eastAsia="fi-FI"/>
              </w:rPr>
            </w:pPr>
            <w:r>
              <w:rPr>
                <w:rFonts w:hint="eastAsia"/>
                <w:lang w:val="fi-FI" w:eastAsia="zh-CN"/>
              </w:rPr>
              <w:t>DC_n78A_1A-5A-7A-7A</w:t>
            </w:r>
          </w:p>
        </w:tc>
        <w:tc>
          <w:tcPr>
            <w:tcW w:w="3604" w:type="dxa"/>
            <w:shd w:val="clear" w:color="auto" w:fill="auto"/>
          </w:tcPr>
          <w:p w14:paraId="5B04A6EC" w14:textId="77777777" w:rsidR="00FF21B6" w:rsidRPr="00CD21F4" w:rsidRDefault="00FF21B6" w:rsidP="00FF21B6">
            <w:pPr>
              <w:pStyle w:val="TAC"/>
              <w:rPr>
                <w:lang w:eastAsia="zh-CN"/>
              </w:rPr>
            </w:pPr>
            <w:r w:rsidRPr="00CD21F4">
              <w:rPr>
                <w:rFonts w:hint="eastAsia"/>
                <w:lang w:eastAsia="zh-CN"/>
              </w:rPr>
              <w:t>DC_n78A_1A</w:t>
            </w:r>
          </w:p>
          <w:p w14:paraId="5C848B7E" w14:textId="77777777" w:rsidR="00FF21B6" w:rsidRPr="00CD21F4" w:rsidRDefault="00FF21B6" w:rsidP="00FF21B6">
            <w:pPr>
              <w:pStyle w:val="TAC"/>
              <w:rPr>
                <w:lang w:eastAsia="zh-CN"/>
              </w:rPr>
            </w:pPr>
            <w:r w:rsidRPr="00CD21F4">
              <w:rPr>
                <w:rFonts w:hint="eastAsia"/>
                <w:lang w:eastAsia="zh-CN"/>
              </w:rPr>
              <w:t>DC_n78A_5A</w:t>
            </w:r>
          </w:p>
          <w:p w14:paraId="63E83FDB" w14:textId="77777777" w:rsidR="00FF21B6" w:rsidRPr="00CD21F4" w:rsidRDefault="00FF21B6" w:rsidP="00FF21B6">
            <w:pPr>
              <w:pStyle w:val="TAC"/>
              <w:rPr>
                <w:lang w:eastAsia="fi-FI"/>
              </w:rPr>
            </w:pPr>
            <w:r w:rsidRPr="00CD21F4">
              <w:rPr>
                <w:rFonts w:hint="eastAsia"/>
                <w:lang w:eastAsia="zh-CN"/>
              </w:rPr>
              <w:t>DC_n78A_7A</w:t>
            </w:r>
          </w:p>
        </w:tc>
      </w:tr>
      <w:tr w:rsidR="00FF21B6" w:rsidRPr="001F078B" w14:paraId="545DDC64" w14:textId="77777777" w:rsidTr="00C21855">
        <w:trPr>
          <w:trHeight w:val="49"/>
          <w:jc w:val="center"/>
        </w:trPr>
        <w:tc>
          <w:tcPr>
            <w:tcW w:w="4008" w:type="dxa"/>
            <w:shd w:val="clear" w:color="auto" w:fill="auto"/>
          </w:tcPr>
          <w:p w14:paraId="2DD46F7E" w14:textId="77777777" w:rsidR="00FF21B6" w:rsidRDefault="00FF21B6" w:rsidP="00FF21B6">
            <w:pPr>
              <w:pStyle w:val="TAC"/>
              <w:rPr>
                <w:lang w:val="fi-FI" w:eastAsia="zh-CN"/>
              </w:rPr>
            </w:pPr>
            <w:r>
              <w:rPr>
                <w:rFonts w:hint="eastAsia"/>
                <w:lang w:val="fi-FI" w:eastAsia="zh-CN"/>
              </w:rPr>
              <w:t>DC_n78A_3A-5A-7A</w:t>
            </w:r>
          </w:p>
        </w:tc>
        <w:tc>
          <w:tcPr>
            <w:tcW w:w="3604" w:type="dxa"/>
            <w:shd w:val="clear" w:color="auto" w:fill="auto"/>
          </w:tcPr>
          <w:p w14:paraId="49C5F6DC" w14:textId="77777777" w:rsidR="00FF21B6" w:rsidRPr="00CD21F4" w:rsidRDefault="00FF21B6" w:rsidP="00FF21B6">
            <w:pPr>
              <w:pStyle w:val="TAC"/>
              <w:rPr>
                <w:lang w:eastAsia="zh-CN"/>
              </w:rPr>
            </w:pPr>
            <w:r w:rsidRPr="00CD21F4">
              <w:rPr>
                <w:rFonts w:hint="eastAsia"/>
                <w:lang w:eastAsia="zh-CN"/>
              </w:rPr>
              <w:t>DC_n78A_3A</w:t>
            </w:r>
          </w:p>
          <w:p w14:paraId="4A9C37B4" w14:textId="77777777" w:rsidR="00FF21B6" w:rsidRPr="00CD21F4" w:rsidRDefault="00FF21B6" w:rsidP="00FF21B6">
            <w:pPr>
              <w:pStyle w:val="TAC"/>
              <w:rPr>
                <w:lang w:eastAsia="zh-CN"/>
              </w:rPr>
            </w:pPr>
            <w:r w:rsidRPr="00CD21F4">
              <w:rPr>
                <w:rFonts w:hint="eastAsia"/>
                <w:lang w:eastAsia="zh-CN"/>
              </w:rPr>
              <w:t>DC_n78A_5A</w:t>
            </w:r>
          </w:p>
          <w:p w14:paraId="6611CFCD" w14:textId="77777777" w:rsidR="00FF21B6" w:rsidRPr="00CD21F4" w:rsidRDefault="00FF21B6" w:rsidP="00FF21B6">
            <w:pPr>
              <w:pStyle w:val="TAC"/>
              <w:rPr>
                <w:lang w:eastAsia="zh-CN"/>
              </w:rPr>
            </w:pPr>
            <w:r w:rsidRPr="00CD21F4">
              <w:rPr>
                <w:rFonts w:hint="eastAsia"/>
                <w:lang w:eastAsia="zh-CN"/>
              </w:rPr>
              <w:t>DC_n78A_7A</w:t>
            </w:r>
          </w:p>
        </w:tc>
      </w:tr>
      <w:tr w:rsidR="00FF21B6" w:rsidRPr="001F078B" w14:paraId="5C7ADF40" w14:textId="77777777" w:rsidTr="00C21855">
        <w:trPr>
          <w:trHeight w:val="49"/>
          <w:jc w:val="center"/>
        </w:trPr>
        <w:tc>
          <w:tcPr>
            <w:tcW w:w="4008" w:type="dxa"/>
            <w:shd w:val="clear" w:color="auto" w:fill="auto"/>
          </w:tcPr>
          <w:p w14:paraId="2FDCB7E7" w14:textId="77777777" w:rsidR="00FF21B6" w:rsidRDefault="00FF21B6" w:rsidP="00FF21B6">
            <w:pPr>
              <w:pStyle w:val="TAC"/>
              <w:rPr>
                <w:lang w:val="fi-FI" w:eastAsia="zh-CN"/>
              </w:rPr>
            </w:pPr>
            <w:r>
              <w:rPr>
                <w:rFonts w:hint="eastAsia"/>
                <w:lang w:val="fi-FI" w:eastAsia="zh-CN"/>
              </w:rPr>
              <w:t>DC_n78A_3A-5A-7A-7A</w:t>
            </w:r>
          </w:p>
        </w:tc>
        <w:tc>
          <w:tcPr>
            <w:tcW w:w="3604" w:type="dxa"/>
            <w:shd w:val="clear" w:color="auto" w:fill="auto"/>
          </w:tcPr>
          <w:p w14:paraId="4187EF03" w14:textId="77777777" w:rsidR="00FF21B6" w:rsidRPr="00CD21F4" w:rsidRDefault="00FF21B6" w:rsidP="00FF21B6">
            <w:pPr>
              <w:pStyle w:val="TAC"/>
              <w:rPr>
                <w:lang w:eastAsia="zh-CN"/>
              </w:rPr>
            </w:pPr>
            <w:r w:rsidRPr="00CD21F4">
              <w:rPr>
                <w:rFonts w:hint="eastAsia"/>
                <w:lang w:eastAsia="zh-CN"/>
              </w:rPr>
              <w:t>DC_n78A_3A</w:t>
            </w:r>
          </w:p>
          <w:p w14:paraId="16E9149E" w14:textId="77777777" w:rsidR="00FF21B6" w:rsidRPr="00CD21F4" w:rsidRDefault="00FF21B6" w:rsidP="00FF21B6">
            <w:pPr>
              <w:pStyle w:val="TAC"/>
              <w:rPr>
                <w:lang w:eastAsia="zh-CN"/>
              </w:rPr>
            </w:pPr>
            <w:r w:rsidRPr="00CD21F4">
              <w:rPr>
                <w:rFonts w:hint="eastAsia"/>
                <w:lang w:eastAsia="zh-CN"/>
              </w:rPr>
              <w:t>DC_n78A_5A</w:t>
            </w:r>
          </w:p>
          <w:p w14:paraId="06C8B2AA" w14:textId="77777777" w:rsidR="00FF21B6" w:rsidRPr="00CD21F4" w:rsidRDefault="00FF21B6" w:rsidP="00FF21B6">
            <w:pPr>
              <w:pStyle w:val="TAC"/>
              <w:rPr>
                <w:lang w:eastAsia="zh-CN"/>
              </w:rPr>
            </w:pPr>
            <w:r w:rsidRPr="00CD21F4">
              <w:rPr>
                <w:rFonts w:hint="eastAsia"/>
                <w:lang w:eastAsia="zh-CN"/>
              </w:rPr>
              <w:t>DC_n78A_7A</w:t>
            </w:r>
          </w:p>
        </w:tc>
      </w:tr>
      <w:tr w:rsidR="00FF21B6" w:rsidRPr="001F078B" w14:paraId="7C611948" w14:textId="77777777" w:rsidTr="00C21855">
        <w:trPr>
          <w:trHeight w:val="49"/>
          <w:jc w:val="center"/>
        </w:trPr>
        <w:tc>
          <w:tcPr>
            <w:tcW w:w="7612" w:type="dxa"/>
            <w:gridSpan w:val="2"/>
            <w:shd w:val="clear" w:color="auto" w:fill="auto"/>
          </w:tcPr>
          <w:p w14:paraId="46936A76" w14:textId="77777777" w:rsidR="00FF21B6" w:rsidRDefault="00FF21B6" w:rsidP="00FF21B6">
            <w:pPr>
              <w:pStyle w:val="TAN"/>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70D37CA1" w14:textId="624E96D0" w:rsidR="00FF21B6" w:rsidRPr="00D32BA6" w:rsidRDefault="00FF21B6" w:rsidP="00FF21B6">
            <w:pPr>
              <w:pStyle w:val="TAN"/>
              <w:rPr>
                <w:lang w:eastAsia="zh-CN"/>
              </w:rPr>
            </w:pPr>
            <w:ins w:id="67" w:author="Mohammad ABDI ABYANEH" w:date="2024-02-19T10:11:00Z">
              <w:r>
                <w:rPr>
                  <w:lang w:eastAsia="zh-TW"/>
                </w:rPr>
                <w:t xml:space="preserve">NOTE </w:t>
              </w:r>
            </w:ins>
            <w:ins w:id="68" w:author="Mohammad ABDI ABYANEH" w:date="2024-02-19T10:12:00Z">
              <w:r>
                <w:rPr>
                  <w:lang w:eastAsia="zh-TW"/>
                </w:rPr>
                <w:t>2</w:t>
              </w:r>
            </w:ins>
            <w:ins w:id="69" w:author="Mohammad ABDI ABYANEH" w:date="2024-02-19T10:11:00Z">
              <w:r>
                <w:rPr>
                  <w:lang w:eastAsia="zh-TW"/>
                </w:rPr>
                <w:t>:</w:t>
              </w:r>
              <w:r>
                <w:tab/>
              </w:r>
              <w:r>
                <w:rPr>
                  <w:lang w:eastAsia="zh-TW"/>
                </w:rPr>
                <w:t>Only single switched UL is supported.</w:t>
              </w:r>
            </w:ins>
          </w:p>
        </w:tc>
      </w:tr>
    </w:tbl>
    <w:p w14:paraId="0D30FE10" w14:textId="77777777" w:rsidR="00171ACA" w:rsidRDefault="00171ACA" w:rsidP="00171ACA">
      <w:pPr>
        <w:pStyle w:val="Heading2"/>
        <w:rPr>
          <w:noProof/>
        </w:rPr>
      </w:pPr>
      <w:r w:rsidRPr="005A6ECD">
        <w:rPr>
          <w:rStyle w:val="Strong"/>
          <w:iCs/>
          <w:color w:val="C00000"/>
          <w:lang w:eastAsia="zh-CN"/>
        </w:rPr>
        <w:t>&lt;</w:t>
      </w:r>
      <w:r w:rsidRPr="005A6ECD">
        <w:rPr>
          <w:rStyle w:val="Strong"/>
          <w:rFonts w:hint="eastAsia"/>
          <w:iCs/>
          <w:color w:val="C00000"/>
          <w:lang w:eastAsia="zh-CN"/>
        </w:rPr>
        <w:t>&lt;End of Change&gt;</w:t>
      </w:r>
      <w:r w:rsidRPr="005A6ECD">
        <w:rPr>
          <w:rStyle w:val="Strong"/>
          <w:iCs/>
          <w:color w:val="C00000"/>
          <w:lang w:eastAsia="zh-CN"/>
        </w:rPr>
        <w:t>&gt;</w:t>
      </w:r>
    </w:p>
    <w:p w14:paraId="65BF5CAF" w14:textId="77777777" w:rsidR="00ED05BA" w:rsidRPr="005C4DC9" w:rsidRDefault="00ED05BA" w:rsidP="006D65EB">
      <w:pPr>
        <w:pStyle w:val="Heading2"/>
        <w:tabs>
          <w:tab w:val="left" w:pos="7797"/>
        </w:tabs>
        <w:rPr>
          <w:rStyle w:val="Strong"/>
          <w:i/>
          <w:color w:val="C00000"/>
          <w:lang w:eastAsia="zh-CN"/>
        </w:rPr>
      </w:pPr>
    </w:p>
    <w:sectPr w:rsidR="00ED05BA" w:rsidRPr="005C4D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91391" w14:textId="77777777" w:rsidR="00182C02" w:rsidRDefault="00182C02">
      <w:r>
        <w:separator/>
      </w:r>
    </w:p>
  </w:endnote>
  <w:endnote w:type="continuationSeparator" w:id="0">
    <w:p w14:paraId="5DBF88F0" w14:textId="77777777" w:rsidR="00182C02" w:rsidRDefault="00182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charset w:val="86"/>
    <w:family w:val="auto"/>
    <w:pitch w:val="variable"/>
    <w:sig w:usb0="00000001"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D9D02" w14:textId="77777777" w:rsidR="00182C02" w:rsidRDefault="00182C02">
      <w:r>
        <w:separator/>
      </w:r>
    </w:p>
  </w:footnote>
  <w:footnote w:type="continuationSeparator" w:id="0">
    <w:p w14:paraId="63B5DE67" w14:textId="77777777" w:rsidR="00182C02" w:rsidRDefault="00182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06D6" w:rsidRDefault="007506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06D6" w:rsidRDefault="007506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06D6" w:rsidRDefault="007506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06D6" w:rsidRDefault="007506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EA"/>
    <w:rsid w:val="0000479E"/>
    <w:rsid w:val="000076A9"/>
    <w:rsid w:val="0001094C"/>
    <w:rsid w:val="0001616C"/>
    <w:rsid w:val="00022E4A"/>
    <w:rsid w:val="00024C4F"/>
    <w:rsid w:val="00025691"/>
    <w:rsid w:val="00030AD1"/>
    <w:rsid w:val="0003347B"/>
    <w:rsid w:val="0003489D"/>
    <w:rsid w:val="00036C43"/>
    <w:rsid w:val="0004537A"/>
    <w:rsid w:val="00054604"/>
    <w:rsid w:val="000546B9"/>
    <w:rsid w:val="00055E28"/>
    <w:rsid w:val="0006598F"/>
    <w:rsid w:val="00073715"/>
    <w:rsid w:val="00087434"/>
    <w:rsid w:val="00093222"/>
    <w:rsid w:val="00097B63"/>
    <w:rsid w:val="000A5C28"/>
    <w:rsid w:val="000A6394"/>
    <w:rsid w:val="000B2783"/>
    <w:rsid w:val="000B7FED"/>
    <w:rsid w:val="000C038A"/>
    <w:rsid w:val="000C50B6"/>
    <w:rsid w:val="000C6598"/>
    <w:rsid w:val="000C6E9E"/>
    <w:rsid w:val="000D046E"/>
    <w:rsid w:val="000D44B3"/>
    <w:rsid w:val="000E0A76"/>
    <w:rsid w:val="000E1472"/>
    <w:rsid w:val="000E5AF9"/>
    <w:rsid w:val="000F2111"/>
    <w:rsid w:val="000F6285"/>
    <w:rsid w:val="00100F98"/>
    <w:rsid w:val="0011555E"/>
    <w:rsid w:val="00133FD7"/>
    <w:rsid w:val="001374DC"/>
    <w:rsid w:val="001427A7"/>
    <w:rsid w:val="00142ED7"/>
    <w:rsid w:val="0014364F"/>
    <w:rsid w:val="00144374"/>
    <w:rsid w:val="00145D43"/>
    <w:rsid w:val="001533DB"/>
    <w:rsid w:val="0015569C"/>
    <w:rsid w:val="00163367"/>
    <w:rsid w:val="00171ACA"/>
    <w:rsid w:val="00181480"/>
    <w:rsid w:val="00182C02"/>
    <w:rsid w:val="00186F53"/>
    <w:rsid w:val="00192C46"/>
    <w:rsid w:val="00195EF0"/>
    <w:rsid w:val="0019769E"/>
    <w:rsid w:val="001A08B3"/>
    <w:rsid w:val="001A2CA0"/>
    <w:rsid w:val="001A7B60"/>
    <w:rsid w:val="001B2414"/>
    <w:rsid w:val="001B52F0"/>
    <w:rsid w:val="001B7A65"/>
    <w:rsid w:val="001B7BAD"/>
    <w:rsid w:val="001C05EC"/>
    <w:rsid w:val="001C1AA5"/>
    <w:rsid w:val="001C5AE5"/>
    <w:rsid w:val="001C5DB8"/>
    <w:rsid w:val="001C612F"/>
    <w:rsid w:val="001D12DD"/>
    <w:rsid w:val="001D57E8"/>
    <w:rsid w:val="001E41F3"/>
    <w:rsid w:val="001E4B03"/>
    <w:rsid w:val="001E7EE1"/>
    <w:rsid w:val="001F0999"/>
    <w:rsid w:val="001F6D1E"/>
    <w:rsid w:val="00200F91"/>
    <w:rsid w:val="00212689"/>
    <w:rsid w:val="002162CD"/>
    <w:rsid w:val="002203D8"/>
    <w:rsid w:val="00222AB1"/>
    <w:rsid w:val="00226E36"/>
    <w:rsid w:val="002437F9"/>
    <w:rsid w:val="00245244"/>
    <w:rsid w:val="0025255C"/>
    <w:rsid w:val="0026004D"/>
    <w:rsid w:val="002640DD"/>
    <w:rsid w:val="00273AE3"/>
    <w:rsid w:val="0027542D"/>
    <w:rsid w:val="00275D12"/>
    <w:rsid w:val="00276FDA"/>
    <w:rsid w:val="00281383"/>
    <w:rsid w:val="00282380"/>
    <w:rsid w:val="00284FEB"/>
    <w:rsid w:val="002860C4"/>
    <w:rsid w:val="00287BBF"/>
    <w:rsid w:val="002A2755"/>
    <w:rsid w:val="002A27EE"/>
    <w:rsid w:val="002B5741"/>
    <w:rsid w:val="002B7BF9"/>
    <w:rsid w:val="002C0033"/>
    <w:rsid w:val="002C3D08"/>
    <w:rsid w:val="002C424D"/>
    <w:rsid w:val="002C4E50"/>
    <w:rsid w:val="002D45A1"/>
    <w:rsid w:val="002D6FEA"/>
    <w:rsid w:val="002E210C"/>
    <w:rsid w:val="002E2616"/>
    <w:rsid w:val="002E36D8"/>
    <w:rsid w:val="002E472E"/>
    <w:rsid w:val="00305409"/>
    <w:rsid w:val="00305CAA"/>
    <w:rsid w:val="00307D34"/>
    <w:rsid w:val="00313CD5"/>
    <w:rsid w:val="00326C94"/>
    <w:rsid w:val="00334AF1"/>
    <w:rsid w:val="00342DDC"/>
    <w:rsid w:val="00344671"/>
    <w:rsid w:val="0034629F"/>
    <w:rsid w:val="00355AD3"/>
    <w:rsid w:val="00357DB2"/>
    <w:rsid w:val="003609EF"/>
    <w:rsid w:val="0036231A"/>
    <w:rsid w:val="0036328E"/>
    <w:rsid w:val="00364B18"/>
    <w:rsid w:val="00370AA5"/>
    <w:rsid w:val="00370C05"/>
    <w:rsid w:val="003719D2"/>
    <w:rsid w:val="00374DD4"/>
    <w:rsid w:val="003929A7"/>
    <w:rsid w:val="00393B36"/>
    <w:rsid w:val="003942A1"/>
    <w:rsid w:val="00394B27"/>
    <w:rsid w:val="003972BF"/>
    <w:rsid w:val="003A62D7"/>
    <w:rsid w:val="003A71B6"/>
    <w:rsid w:val="003A7FDF"/>
    <w:rsid w:val="003B3E51"/>
    <w:rsid w:val="003C0CD3"/>
    <w:rsid w:val="003C27DD"/>
    <w:rsid w:val="003C344E"/>
    <w:rsid w:val="003D7045"/>
    <w:rsid w:val="003E1A36"/>
    <w:rsid w:val="003E2206"/>
    <w:rsid w:val="003E2FFE"/>
    <w:rsid w:val="003E433B"/>
    <w:rsid w:val="003F0301"/>
    <w:rsid w:val="003F0BB4"/>
    <w:rsid w:val="003F4599"/>
    <w:rsid w:val="003F4FB9"/>
    <w:rsid w:val="004022B0"/>
    <w:rsid w:val="00410371"/>
    <w:rsid w:val="00413F40"/>
    <w:rsid w:val="004158A2"/>
    <w:rsid w:val="00424070"/>
    <w:rsid w:val="004242F1"/>
    <w:rsid w:val="004250DD"/>
    <w:rsid w:val="004263C9"/>
    <w:rsid w:val="00426F12"/>
    <w:rsid w:val="00431DA3"/>
    <w:rsid w:val="004365EF"/>
    <w:rsid w:val="0044087C"/>
    <w:rsid w:val="004458EE"/>
    <w:rsid w:val="0045502F"/>
    <w:rsid w:val="00455BF8"/>
    <w:rsid w:val="004574B0"/>
    <w:rsid w:val="0046458E"/>
    <w:rsid w:val="00473B4D"/>
    <w:rsid w:val="00475AD1"/>
    <w:rsid w:val="00481F57"/>
    <w:rsid w:val="004836DB"/>
    <w:rsid w:val="00490C70"/>
    <w:rsid w:val="0049171D"/>
    <w:rsid w:val="00492C8C"/>
    <w:rsid w:val="004971C8"/>
    <w:rsid w:val="004A3764"/>
    <w:rsid w:val="004B75B7"/>
    <w:rsid w:val="004C1FAA"/>
    <w:rsid w:val="004D257A"/>
    <w:rsid w:val="004D5A65"/>
    <w:rsid w:val="004E15C3"/>
    <w:rsid w:val="004E21C2"/>
    <w:rsid w:val="004F11F1"/>
    <w:rsid w:val="004F5AD5"/>
    <w:rsid w:val="005123B6"/>
    <w:rsid w:val="00513E4A"/>
    <w:rsid w:val="0051580D"/>
    <w:rsid w:val="0052162B"/>
    <w:rsid w:val="005259B4"/>
    <w:rsid w:val="00525A3A"/>
    <w:rsid w:val="00527400"/>
    <w:rsid w:val="00527403"/>
    <w:rsid w:val="00531F40"/>
    <w:rsid w:val="0053512C"/>
    <w:rsid w:val="005413F2"/>
    <w:rsid w:val="00547111"/>
    <w:rsid w:val="005520C3"/>
    <w:rsid w:val="005535E3"/>
    <w:rsid w:val="0055426A"/>
    <w:rsid w:val="00556747"/>
    <w:rsid w:val="00556977"/>
    <w:rsid w:val="005577B5"/>
    <w:rsid w:val="00563C19"/>
    <w:rsid w:val="00574D4E"/>
    <w:rsid w:val="00585466"/>
    <w:rsid w:val="00592D74"/>
    <w:rsid w:val="00593E99"/>
    <w:rsid w:val="00597FC7"/>
    <w:rsid w:val="005A27B8"/>
    <w:rsid w:val="005A3E02"/>
    <w:rsid w:val="005A4E0D"/>
    <w:rsid w:val="005A5688"/>
    <w:rsid w:val="005A7D97"/>
    <w:rsid w:val="005C0F24"/>
    <w:rsid w:val="005C2081"/>
    <w:rsid w:val="005C2A21"/>
    <w:rsid w:val="005C4DC9"/>
    <w:rsid w:val="005D13CB"/>
    <w:rsid w:val="005D207D"/>
    <w:rsid w:val="005E0EFB"/>
    <w:rsid w:val="005E2C44"/>
    <w:rsid w:val="005E487C"/>
    <w:rsid w:val="00600699"/>
    <w:rsid w:val="00607500"/>
    <w:rsid w:val="00612BFD"/>
    <w:rsid w:val="006142AF"/>
    <w:rsid w:val="00621188"/>
    <w:rsid w:val="00622041"/>
    <w:rsid w:val="00624E0A"/>
    <w:rsid w:val="006257ED"/>
    <w:rsid w:val="00625BFD"/>
    <w:rsid w:val="00627DA2"/>
    <w:rsid w:val="0064329A"/>
    <w:rsid w:val="00645107"/>
    <w:rsid w:val="00645BEE"/>
    <w:rsid w:val="00646DAD"/>
    <w:rsid w:val="00662449"/>
    <w:rsid w:val="00663252"/>
    <w:rsid w:val="00665562"/>
    <w:rsid w:val="0066565F"/>
    <w:rsid w:val="00665AFB"/>
    <w:rsid w:val="00665C47"/>
    <w:rsid w:val="0066658E"/>
    <w:rsid w:val="0067003A"/>
    <w:rsid w:val="00674278"/>
    <w:rsid w:val="00682B83"/>
    <w:rsid w:val="006839E7"/>
    <w:rsid w:val="00695808"/>
    <w:rsid w:val="006A5CF3"/>
    <w:rsid w:val="006B46FB"/>
    <w:rsid w:val="006B590F"/>
    <w:rsid w:val="006B68BC"/>
    <w:rsid w:val="006B6A14"/>
    <w:rsid w:val="006C1F99"/>
    <w:rsid w:val="006C3567"/>
    <w:rsid w:val="006C3834"/>
    <w:rsid w:val="006D11C8"/>
    <w:rsid w:val="006D5647"/>
    <w:rsid w:val="006D65EB"/>
    <w:rsid w:val="006E21FB"/>
    <w:rsid w:val="006E24B8"/>
    <w:rsid w:val="006E25D7"/>
    <w:rsid w:val="006E50B2"/>
    <w:rsid w:val="007015E7"/>
    <w:rsid w:val="0070664A"/>
    <w:rsid w:val="00711D75"/>
    <w:rsid w:val="00713C56"/>
    <w:rsid w:val="00714D2F"/>
    <w:rsid w:val="00715E09"/>
    <w:rsid w:val="007176FF"/>
    <w:rsid w:val="00720CD9"/>
    <w:rsid w:val="0072246A"/>
    <w:rsid w:val="007264D5"/>
    <w:rsid w:val="00732B0E"/>
    <w:rsid w:val="007432DF"/>
    <w:rsid w:val="007506D6"/>
    <w:rsid w:val="00756854"/>
    <w:rsid w:val="00763926"/>
    <w:rsid w:val="00766F5F"/>
    <w:rsid w:val="0077455F"/>
    <w:rsid w:val="00777DD4"/>
    <w:rsid w:val="00784BC7"/>
    <w:rsid w:val="00787F01"/>
    <w:rsid w:val="0079151C"/>
    <w:rsid w:val="00791DDA"/>
    <w:rsid w:val="00792342"/>
    <w:rsid w:val="007977A8"/>
    <w:rsid w:val="007B39D2"/>
    <w:rsid w:val="007B512A"/>
    <w:rsid w:val="007B6B64"/>
    <w:rsid w:val="007B7AA9"/>
    <w:rsid w:val="007C2097"/>
    <w:rsid w:val="007C3945"/>
    <w:rsid w:val="007C455E"/>
    <w:rsid w:val="007C483F"/>
    <w:rsid w:val="007D6091"/>
    <w:rsid w:val="007D661B"/>
    <w:rsid w:val="007D6A07"/>
    <w:rsid w:val="007F7259"/>
    <w:rsid w:val="00802CA0"/>
    <w:rsid w:val="008040A8"/>
    <w:rsid w:val="00814F6F"/>
    <w:rsid w:val="008161DF"/>
    <w:rsid w:val="00820426"/>
    <w:rsid w:val="00820E1B"/>
    <w:rsid w:val="008279FA"/>
    <w:rsid w:val="00830467"/>
    <w:rsid w:val="008329CF"/>
    <w:rsid w:val="0083501A"/>
    <w:rsid w:val="008413C1"/>
    <w:rsid w:val="0085074B"/>
    <w:rsid w:val="00852703"/>
    <w:rsid w:val="008534EB"/>
    <w:rsid w:val="008626E7"/>
    <w:rsid w:val="00864B44"/>
    <w:rsid w:val="0087034D"/>
    <w:rsid w:val="00870EE7"/>
    <w:rsid w:val="008716EC"/>
    <w:rsid w:val="0087575F"/>
    <w:rsid w:val="00876836"/>
    <w:rsid w:val="0088558D"/>
    <w:rsid w:val="008863B9"/>
    <w:rsid w:val="008A45A6"/>
    <w:rsid w:val="008A488F"/>
    <w:rsid w:val="008B0EE5"/>
    <w:rsid w:val="008B3FE7"/>
    <w:rsid w:val="008C07BE"/>
    <w:rsid w:val="008D3A28"/>
    <w:rsid w:val="008D3A5F"/>
    <w:rsid w:val="008D574E"/>
    <w:rsid w:val="008E1801"/>
    <w:rsid w:val="008E5C33"/>
    <w:rsid w:val="008F3789"/>
    <w:rsid w:val="008F686C"/>
    <w:rsid w:val="00900F4A"/>
    <w:rsid w:val="00910317"/>
    <w:rsid w:val="00911848"/>
    <w:rsid w:val="009148DE"/>
    <w:rsid w:val="009149C7"/>
    <w:rsid w:val="00914E81"/>
    <w:rsid w:val="009172F7"/>
    <w:rsid w:val="00930D24"/>
    <w:rsid w:val="00941E30"/>
    <w:rsid w:val="0094208C"/>
    <w:rsid w:val="00942B77"/>
    <w:rsid w:val="0094326A"/>
    <w:rsid w:val="00943A0B"/>
    <w:rsid w:val="009515A2"/>
    <w:rsid w:val="00955DB3"/>
    <w:rsid w:val="00957500"/>
    <w:rsid w:val="00957FAE"/>
    <w:rsid w:val="00962630"/>
    <w:rsid w:val="00973072"/>
    <w:rsid w:val="00975171"/>
    <w:rsid w:val="009777D9"/>
    <w:rsid w:val="00991862"/>
    <w:rsid w:val="00991B88"/>
    <w:rsid w:val="00992111"/>
    <w:rsid w:val="009A15BD"/>
    <w:rsid w:val="009A5753"/>
    <w:rsid w:val="009A579D"/>
    <w:rsid w:val="009A6C6B"/>
    <w:rsid w:val="009B3DF1"/>
    <w:rsid w:val="009B44FE"/>
    <w:rsid w:val="009B479C"/>
    <w:rsid w:val="009B48B0"/>
    <w:rsid w:val="009C1BBE"/>
    <w:rsid w:val="009C6DED"/>
    <w:rsid w:val="009E3297"/>
    <w:rsid w:val="009F05F0"/>
    <w:rsid w:val="009F2B42"/>
    <w:rsid w:val="009F54BA"/>
    <w:rsid w:val="009F6B67"/>
    <w:rsid w:val="009F734F"/>
    <w:rsid w:val="009F79D5"/>
    <w:rsid w:val="00A0584F"/>
    <w:rsid w:val="00A06364"/>
    <w:rsid w:val="00A069FD"/>
    <w:rsid w:val="00A0731E"/>
    <w:rsid w:val="00A1396E"/>
    <w:rsid w:val="00A246B6"/>
    <w:rsid w:val="00A25D1B"/>
    <w:rsid w:val="00A26064"/>
    <w:rsid w:val="00A26639"/>
    <w:rsid w:val="00A2762F"/>
    <w:rsid w:val="00A43941"/>
    <w:rsid w:val="00A4733B"/>
    <w:rsid w:val="00A47AB3"/>
    <w:rsid w:val="00A47E70"/>
    <w:rsid w:val="00A50CF0"/>
    <w:rsid w:val="00A56116"/>
    <w:rsid w:val="00A6032E"/>
    <w:rsid w:val="00A64D1C"/>
    <w:rsid w:val="00A7232A"/>
    <w:rsid w:val="00A73021"/>
    <w:rsid w:val="00A7671C"/>
    <w:rsid w:val="00A93808"/>
    <w:rsid w:val="00A975D8"/>
    <w:rsid w:val="00AA2CBC"/>
    <w:rsid w:val="00AA4D30"/>
    <w:rsid w:val="00AA5126"/>
    <w:rsid w:val="00AA5260"/>
    <w:rsid w:val="00AB2BD1"/>
    <w:rsid w:val="00AB4B0E"/>
    <w:rsid w:val="00AC05DA"/>
    <w:rsid w:val="00AC2535"/>
    <w:rsid w:val="00AC2613"/>
    <w:rsid w:val="00AC476D"/>
    <w:rsid w:val="00AC5820"/>
    <w:rsid w:val="00AC79BC"/>
    <w:rsid w:val="00AD1CD8"/>
    <w:rsid w:val="00AD1DBA"/>
    <w:rsid w:val="00AD7E5E"/>
    <w:rsid w:val="00AE61CC"/>
    <w:rsid w:val="00AF22A3"/>
    <w:rsid w:val="00AF4842"/>
    <w:rsid w:val="00B02FDB"/>
    <w:rsid w:val="00B158CD"/>
    <w:rsid w:val="00B258BB"/>
    <w:rsid w:val="00B26494"/>
    <w:rsid w:val="00B33CFD"/>
    <w:rsid w:val="00B369C0"/>
    <w:rsid w:val="00B43AFC"/>
    <w:rsid w:val="00B45FC2"/>
    <w:rsid w:val="00B46CAD"/>
    <w:rsid w:val="00B53C15"/>
    <w:rsid w:val="00B66573"/>
    <w:rsid w:val="00B67B97"/>
    <w:rsid w:val="00B71795"/>
    <w:rsid w:val="00B730CD"/>
    <w:rsid w:val="00B73E9C"/>
    <w:rsid w:val="00B77407"/>
    <w:rsid w:val="00B80786"/>
    <w:rsid w:val="00B851F9"/>
    <w:rsid w:val="00B856F0"/>
    <w:rsid w:val="00B945F9"/>
    <w:rsid w:val="00B968C8"/>
    <w:rsid w:val="00B972E6"/>
    <w:rsid w:val="00B973DA"/>
    <w:rsid w:val="00BA3EC5"/>
    <w:rsid w:val="00BA51D9"/>
    <w:rsid w:val="00BA553C"/>
    <w:rsid w:val="00BA747B"/>
    <w:rsid w:val="00BB35D2"/>
    <w:rsid w:val="00BB5DFC"/>
    <w:rsid w:val="00BB76BF"/>
    <w:rsid w:val="00BC4206"/>
    <w:rsid w:val="00BC4F05"/>
    <w:rsid w:val="00BC7B4A"/>
    <w:rsid w:val="00BC7E40"/>
    <w:rsid w:val="00BD279D"/>
    <w:rsid w:val="00BD2EA1"/>
    <w:rsid w:val="00BD3DB9"/>
    <w:rsid w:val="00BD5D7D"/>
    <w:rsid w:val="00BD6835"/>
    <w:rsid w:val="00BD6BB8"/>
    <w:rsid w:val="00BE1925"/>
    <w:rsid w:val="00BF3646"/>
    <w:rsid w:val="00BF72DD"/>
    <w:rsid w:val="00C02969"/>
    <w:rsid w:val="00C03A6E"/>
    <w:rsid w:val="00C16768"/>
    <w:rsid w:val="00C36C8C"/>
    <w:rsid w:val="00C47085"/>
    <w:rsid w:val="00C554F5"/>
    <w:rsid w:val="00C6360F"/>
    <w:rsid w:val="00C66BA2"/>
    <w:rsid w:val="00C700AA"/>
    <w:rsid w:val="00C70428"/>
    <w:rsid w:val="00C71161"/>
    <w:rsid w:val="00C77FD3"/>
    <w:rsid w:val="00C917AE"/>
    <w:rsid w:val="00C95985"/>
    <w:rsid w:val="00CA186A"/>
    <w:rsid w:val="00CA311D"/>
    <w:rsid w:val="00CA3733"/>
    <w:rsid w:val="00CB0985"/>
    <w:rsid w:val="00CB4C36"/>
    <w:rsid w:val="00CC5026"/>
    <w:rsid w:val="00CC68D0"/>
    <w:rsid w:val="00CD0B2A"/>
    <w:rsid w:val="00CD5FA7"/>
    <w:rsid w:val="00CD72E7"/>
    <w:rsid w:val="00CE6423"/>
    <w:rsid w:val="00CE7FF5"/>
    <w:rsid w:val="00CF0E07"/>
    <w:rsid w:val="00CF143C"/>
    <w:rsid w:val="00CF225A"/>
    <w:rsid w:val="00CF4D29"/>
    <w:rsid w:val="00CF580A"/>
    <w:rsid w:val="00D00EEB"/>
    <w:rsid w:val="00D02A9B"/>
    <w:rsid w:val="00D03F9A"/>
    <w:rsid w:val="00D06D51"/>
    <w:rsid w:val="00D07289"/>
    <w:rsid w:val="00D10F44"/>
    <w:rsid w:val="00D11E77"/>
    <w:rsid w:val="00D21F46"/>
    <w:rsid w:val="00D24991"/>
    <w:rsid w:val="00D31E7C"/>
    <w:rsid w:val="00D343F5"/>
    <w:rsid w:val="00D34A89"/>
    <w:rsid w:val="00D36F61"/>
    <w:rsid w:val="00D50255"/>
    <w:rsid w:val="00D539BB"/>
    <w:rsid w:val="00D57C0A"/>
    <w:rsid w:val="00D643C5"/>
    <w:rsid w:val="00D66520"/>
    <w:rsid w:val="00DA742A"/>
    <w:rsid w:val="00DB1967"/>
    <w:rsid w:val="00DD68AA"/>
    <w:rsid w:val="00DE09BA"/>
    <w:rsid w:val="00DE34CF"/>
    <w:rsid w:val="00DE70AA"/>
    <w:rsid w:val="00DF10D9"/>
    <w:rsid w:val="00DF2E69"/>
    <w:rsid w:val="00DF4CE4"/>
    <w:rsid w:val="00E017C1"/>
    <w:rsid w:val="00E02172"/>
    <w:rsid w:val="00E1223D"/>
    <w:rsid w:val="00E13F3D"/>
    <w:rsid w:val="00E16C08"/>
    <w:rsid w:val="00E17685"/>
    <w:rsid w:val="00E33DB5"/>
    <w:rsid w:val="00E34048"/>
    <w:rsid w:val="00E34898"/>
    <w:rsid w:val="00E37B0D"/>
    <w:rsid w:val="00E52EF5"/>
    <w:rsid w:val="00E5677C"/>
    <w:rsid w:val="00E5746E"/>
    <w:rsid w:val="00E62363"/>
    <w:rsid w:val="00E6271E"/>
    <w:rsid w:val="00E70257"/>
    <w:rsid w:val="00E71CC7"/>
    <w:rsid w:val="00E808C2"/>
    <w:rsid w:val="00EA1A24"/>
    <w:rsid w:val="00EB09B7"/>
    <w:rsid w:val="00EB2207"/>
    <w:rsid w:val="00EB5A5D"/>
    <w:rsid w:val="00ED05BA"/>
    <w:rsid w:val="00EE57C6"/>
    <w:rsid w:val="00EE5EA9"/>
    <w:rsid w:val="00EE7D7C"/>
    <w:rsid w:val="00EF53FF"/>
    <w:rsid w:val="00EF6C6B"/>
    <w:rsid w:val="00F0395D"/>
    <w:rsid w:val="00F06C9D"/>
    <w:rsid w:val="00F15CAB"/>
    <w:rsid w:val="00F25D98"/>
    <w:rsid w:val="00F27404"/>
    <w:rsid w:val="00F300FB"/>
    <w:rsid w:val="00F373B7"/>
    <w:rsid w:val="00F46B16"/>
    <w:rsid w:val="00F57033"/>
    <w:rsid w:val="00F570A5"/>
    <w:rsid w:val="00F64956"/>
    <w:rsid w:val="00F82BDD"/>
    <w:rsid w:val="00F83137"/>
    <w:rsid w:val="00F956CB"/>
    <w:rsid w:val="00FA5901"/>
    <w:rsid w:val="00FB6141"/>
    <w:rsid w:val="00FB6386"/>
    <w:rsid w:val="00FC357C"/>
    <w:rsid w:val="00FD4717"/>
    <w:rsid w:val="00FD5AD3"/>
    <w:rsid w:val="00FE0453"/>
    <w:rsid w:val="00FE16C6"/>
    <w:rsid w:val="00FE2204"/>
    <w:rsid w:val="00FE5AC3"/>
    <w:rsid w:val="00FE5EE5"/>
    <w:rsid w:val="00FF21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71604AA-F0AB-4D2E-B1FE-C38DBA41C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1F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65EB"/>
    <w:rPr>
      <w:rFonts w:ascii="Arial" w:hAnsi="Arial"/>
      <w:lang w:val="en-GB" w:eastAsia="en-US"/>
    </w:rPr>
  </w:style>
  <w:style w:type="character" w:customStyle="1" w:styleId="TACChar">
    <w:name w:val="TAC Char"/>
    <w:link w:val="TAC"/>
    <w:qFormat/>
    <w:rsid w:val="006D65EB"/>
    <w:rPr>
      <w:rFonts w:ascii="Arial" w:hAnsi="Arial"/>
      <w:sz w:val="18"/>
      <w:lang w:val="en-GB" w:eastAsia="en-US"/>
    </w:rPr>
  </w:style>
  <w:style w:type="table" w:styleId="TableGrid">
    <w:name w:val="Table Grid"/>
    <w:basedOn w:val="TableNormal"/>
    <w:qFormat/>
    <w:rsid w:val="006D65E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6D65EB"/>
    <w:rPr>
      <w:b/>
      <w:bC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D65EB"/>
    <w:rPr>
      <w:rFonts w:ascii="Arial" w:hAnsi="Arial"/>
      <w:sz w:val="32"/>
      <w:lang w:val="en-GB" w:eastAsia="en-US"/>
    </w:rPr>
  </w:style>
  <w:style w:type="character" w:customStyle="1" w:styleId="UnresolvedMention1">
    <w:name w:val="Unresolved Mention1"/>
    <w:uiPriority w:val="99"/>
    <w:unhideWhenUsed/>
    <w:qFormat/>
    <w:rsid w:val="00ED05BA"/>
    <w:rPr>
      <w:color w:val="808080"/>
      <w:shd w:val="clear" w:color="auto" w:fill="E6E6E6"/>
    </w:rPr>
  </w:style>
  <w:style w:type="paragraph" w:customStyle="1" w:styleId="TAJ">
    <w:name w:val="TAJ"/>
    <w:basedOn w:val="Normal"/>
    <w:qFormat/>
    <w:rsid w:val="00ED05B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D05B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HChar">
    <w:name w:val="TH Char"/>
    <w:link w:val="TH"/>
    <w:qFormat/>
    <w:rsid w:val="00ED05BA"/>
    <w:rPr>
      <w:rFonts w:ascii="Arial" w:hAnsi="Arial"/>
      <w:b/>
      <w:lang w:val="en-GB" w:eastAsia="en-US"/>
    </w:rPr>
  </w:style>
  <w:style w:type="character" w:customStyle="1" w:styleId="TAHCar">
    <w:name w:val="TAH Car"/>
    <w:link w:val="TAH"/>
    <w:qFormat/>
    <w:rsid w:val="00ED05B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D05BA"/>
    <w:rPr>
      <w:rFonts w:ascii="Arial" w:hAnsi="Arial"/>
      <w:sz w:val="28"/>
      <w:lang w:val="en-GB" w:eastAsia="en-US"/>
    </w:rPr>
  </w:style>
  <w:style w:type="character" w:customStyle="1" w:styleId="NOChar">
    <w:name w:val="NO Char"/>
    <w:link w:val="NO"/>
    <w:qFormat/>
    <w:rsid w:val="00ED05BA"/>
    <w:rPr>
      <w:rFonts w:ascii="Times New Roman" w:hAnsi="Times New Roman"/>
      <w:lang w:val="en-GB" w:eastAsia="en-US"/>
    </w:rPr>
  </w:style>
  <w:style w:type="character" w:customStyle="1" w:styleId="TANChar">
    <w:name w:val="TAN Char"/>
    <w:link w:val="TAN"/>
    <w:qFormat/>
    <w:rsid w:val="00ED05BA"/>
    <w:rPr>
      <w:rFonts w:ascii="Arial" w:hAnsi="Arial"/>
      <w:sz w:val="18"/>
      <w:lang w:val="en-GB" w:eastAsia="en-US"/>
    </w:rPr>
  </w:style>
  <w:style w:type="character" w:customStyle="1" w:styleId="B1Char">
    <w:name w:val="B1 Char"/>
    <w:link w:val="B10"/>
    <w:qFormat/>
    <w:locked/>
    <w:rsid w:val="00ED05BA"/>
    <w:rPr>
      <w:rFonts w:ascii="Times New Roman" w:hAnsi="Times New Roman"/>
      <w:lang w:val="en-GB" w:eastAsia="en-US"/>
    </w:rPr>
  </w:style>
  <w:style w:type="character" w:customStyle="1" w:styleId="B2Char">
    <w:name w:val="B2 Char"/>
    <w:link w:val="B20"/>
    <w:qFormat/>
    <w:locked/>
    <w:rsid w:val="00ED05B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D05B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D05BA"/>
    <w:rPr>
      <w:rFonts w:ascii="Arial" w:hAnsi="Arial"/>
      <w:sz w:val="22"/>
      <w:lang w:val="en-GB" w:eastAsia="en-US"/>
    </w:rPr>
  </w:style>
  <w:style w:type="character" w:customStyle="1" w:styleId="TALCar">
    <w:name w:val="TAL Car"/>
    <w:link w:val="TAL"/>
    <w:qFormat/>
    <w:rsid w:val="00ED05BA"/>
    <w:rPr>
      <w:rFonts w:ascii="Arial" w:hAnsi="Arial"/>
      <w:sz w:val="18"/>
      <w:lang w:val="en-GB" w:eastAsia="en-US"/>
    </w:rPr>
  </w:style>
  <w:style w:type="paragraph" w:customStyle="1" w:styleId="a2">
    <w:name w:val="样式 页眉"/>
    <w:basedOn w:val="Header"/>
    <w:link w:val="Char"/>
    <w:qFormat/>
    <w:rsid w:val="00ED05BA"/>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D05BA"/>
    <w:rPr>
      <w:rFonts w:ascii="Tahoma" w:hAnsi="Tahoma" w:cs="Tahoma"/>
      <w:sz w:val="16"/>
      <w:szCs w:val="16"/>
      <w:lang w:val="en-GB" w:eastAsia="en-US"/>
    </w:rPr>
  </w:style>
  <w:style w:type="character" w:customStyle="1" w:styleId="CommentTextChar">
    <w:name w:val="Comment Text Char"/>
    <w:link w:val="CommentText"/>
    <w:uiPriority w:val="99"/>
    <w:qFormat/>
    <w:rsid w:val="00ED05BA"/>
    <w:rPr>
      <w:rFonts w:ascii="Times New Roman" w:hAnsi="Times New Roman"/>
      <w:lang w:val="en-GB" w:eastAsia="en-US"/>
    </w:rPr>
  </w:style>
  <w:style w:type="character" w:customStyle="1" w:styleId="TFChar">
    <w:name w:val="TF Char"/>
    <w:link w:val="TF"/>
    <w:qFormat/>
    <w:rsid w:val="00ED05BA"/>
    <w:rPr>
      <w:rFonts w:ascii="Arial" w:hAnsi="Arial"/>
      <w:b/>
      <w:lang w:val="en-GB" w:eastAsia="en-US"/>
    </w:rPr>
  </w:style>
  <w:style w:type="character" w:customStyle="1" w:styleId="TALChar">
    <w:name w:val="TAL Char"/>
    <w:qFormat/>
    <w:locked/>
    <w:rsid w:val="00ED05BA"/>
    <w:rPr>
      <w:rFonts w:ascii="Arial" w:hAnsi="Arial" w:cs="Arial"/>
      <w:sz w:val="18"/>
      <w:lang w:val="en-GB"/>
    </w:rPr>
  </w:style>
  <w:style w:type="paragraph" w:customStyle="1" w:styleId="TableText">
    <w:name w:val="TableText"/>
    <w:basedOn w:val="BodyTextIndent"/>
    <w:qFormat/>
    <w:rsid w:val="00ED05BA"/>
    <w:pPr>
      <w:keepNext/>
      <w:keepLines/>
      <w:snapToGrid w:val="0"/>
      <w:spacing w:after="180"/>
      <w:ind w:left="0"/>
      <w:jc w:val="center"/>
    </w:pPr>
    <w:rPr>
      <w:kern w:val="2"/>
    </w:rPr>
  </w:style>
  <w:style w:type="paragraph" w:styleId="BodyTextIndent">
    <w:name w:val="Body Text Indent"/>
    <w:basedOn w:val="Normal"/>
    <w:link w:val="BodyTextIndentChar"/>
    <w:qFormat/>
    <w:rsid w:val="00ED05B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D05BA"/>
    <w:rPr>
      <w:rFonts w:ascii="Times New Roman" w:eastAsia="SimSun" w:hAnsi="Times New Roman"/>
      <w:lang w:val="en-GB" w:eastAsia="en-US"/>
    </w:rPr>
  </w:style>
  <w:style w:type="character" w:customStyle="1" w:styleId="DocumentMapChar">
    <w:name w:val="Document Map Char"/>
    <w:link w:val="DocumentMap"/>
    <w:qFormat/>
    <w:rsid w:val="00ED05BA"/>
    <w:rPr>
      <w:rFonts w:ascii="Tahoma" w:hAnsi="Tahoma" w:cs="Tahoma"/>
      <w:shd w:val="clear" w:color="auto" w:fill="000080"/>
      <w:lang w:val="en-GB" w:eastAsia="en-US"/>
    </w:rPr>
  </w:style>
  <w:style w:type="character" w:customStyle="1" w:styleId="CommentSubjectChar">
    <w:name w:val="Comment Subject Char"/>
    <w:link w:val="CommentSubject"/>
    <w:qFormat/>
    <w:rsid w:val="00ED05BA"/>
    <w:rPr>
      <w:rFonts w:ascii="Times New Roman" w:hAnsi="Times New Roman"/>
      <w:b/>
      <w:bCs/>
      <w:lang w:val="en-GB" w:eastAsia="en-US"/>
    </w:rPr>
  </w:style>
  <w:style w:type="character" w:customStyle="1" w:styleId="EXChar">
    <w:name w:val="EX Char"/>
    <w:link w:val="EX"/>
    <w:qFormat/>
    <w:locked/>
    <w:rsid w:val="00ED05BA"/>
    <w:rPr>
      <w:rFonts w:ascii="Times New Roman" w:hAnsi="Times New Roman"/>
      <w:lang w:val="en-GB" w:eastAsia="en-US"/>
    </w:rPr>
  </w:style>
  <w:style w:type="paragraph" w:customStyle="1" w:styleId="B2">
    <w:name w:val="B2+"/>
    <w:basedOn w:val="B20"/>
    <w:qFormat/>
    <w:rsid w:val="00ED05BA"/>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D05BA"/>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D05BA"/>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D05BA"/>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D05BA"/>
    <w:rPr>
      <w:rFonts w:ascii="Times New Roman" w:hAnsi="Times New Roman"/>
      <w:sz w:val="16"/>
      <w:lang w:val="en-GB" w:eastAsia="en-US"/>
    </w:rPr>
  </w:style>
  <w:style w:type="paragraph" w:customStyle="1" w:styleId="FL">
    <w:name w:val="FL"/>
    <w:basedOn w:val="Normal"/>
    <w:qFormat/>
    <w:rsid w:val="00ED05B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D05B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D05B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D05BA"/>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D05BA"/>
    <w:rPr>
      <w:rFonts w:ascii="Arial" w:hAnsi="Arial"/>
      <w:b/>
      <w:noProof/>
      <w:sz w:val="18"/>
      <w:lang w:val="en-GB" w:eastAsia="en-US"/>
    </w:rPr>
  </w:style>
  <w:style w:type="paragraph" w:styleId="NormalWeb">
    <w:name w:val="Normal (Web)"/>
    <w:basedOn w:val="Normal"/>
    <w:uiPriority w:val="99"/>
    <w:unhideWhenUsed/>
    <w:qFormat/>
    <w:rsid w:val="00ED05B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D05BA"/>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D05BA"/>
    <w:rPr>
      <w:rFonts w:ascii="Times New Roman" w:eastAsia="SimSun" w:hAnsi="Times New Roman"/>
      <w:lang w:val="en-GB" w:eastAsia="en-US"/>
    </w:rPr>
  </w:style>
  <w:style w:type="character" w:customStyle="1" w:styleId="fontstyle01">
    <w:name w:val="fontstyle01"/>
    <w:qFormat/>
    <w:rsid w:val="00ED05B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D05BA"/>
    <w:rPr>
      <w:rFonts w:ascii="Times New Roman" w:hAnsi="Times New Roman"/>
      <w:noProof/>
      <w:lang w:val="en-GB" w:eastAsia="en-US"/>
    </w:rPr>
  </w:style>
  <w:style w:type="paragraph" w:customStyle="1" w:styleId="Default">
    <w:name w:val="Default"/>
    <w:qFormat/>
    <w:rsid w:val="00ED05B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
    <w:basedOn w:val="Normal"/>
    <w:link w:val="ListParagraphChar"/>
    <w:uiPriority w:val="34"/>
    <w:qFormat/>
    <w:rsid w:val="00ED05B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中等深浅网格 1 - 着色 21 Char,¥¡¡¡¡ì¬º¥¹¥È¶ÎÂä Char,ÁÐ³ö¶ÎÂä Char,列表段落1 Char,—ño’i—Ž Char,¥ê¥¹¥È¶ÎÂä Char,列表段落 Char,1st level - Bullet List Paragraph Char,Lettre d'introduction Char"/>
    <w:link w:val="ListParagraph"/>
    <w:uiPriority w:val="34"/>
    <w:qFormat/>
    <w:locked/>
    <w:rsid w:val="00ED05BA"/>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D05BA"/>
    <w:rPr>
      <w:rFonts w:ascii="Arial" w:hAnsi="Arial"/>
      <w:sz w:val="36"/>
      <w:lang w:val="en-GB" w:eastAsia="en-US"/>
    </w:rPr>
  </w:style>
  <w:style w:type="character" w:customStyle="1" w:styleId="H6Char">
    <w:name w:val="H6 Char"/>
    <w:link w:val="H6"/>
    <w:qFormat/>
    <w:rsid w:val="00ED05BA"/>
    <w:rPr>
      <w:rFonts w:ascii="Arial" w:hAnsi="Arial"/>
      <w:lang w:val="en-GB" w:eastAsia="en-US"/>
    </w:rPr>
  </w:style>
  <w:style w:type="character" w:customStyle="1" w:styleId="Heading6Char">
    <w:name w:val="Heading 6 Char"/>
    <w:aliases w:val="T1 Char4,Header 6 Char"/>
    <w:link w:val="Heading6"/>
    <w:qFormat/>
    <w:rsid w:val="00ED05BA"/>
    <w:rPr>
      <w:rFonts w:ascii="Arial" w:hAnsi="Arial"/>
      <w:lang w:val="en-GB" w:eastAsia="en-US"/>
    </w:rPr>
  </w:style>
  <w:style w:type="paragraph" w:styleId="IndexHeading">
    <w:name w:val="index heading"/>
    <w:basedOn w:val="Normal"/>
    <w:next w:val="Normal"/>
    <w:uiPriority w:val="99"/>
    <w:qFormat/>
    <w:rsid w:val="00ED05B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D05B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D05B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D05BA"/>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D05B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D05BA"/>
    <w:rPr>
      <w:rFonts w:ascii="Times New Roman" w:hAnsi="Times New Roman"/>
      <w:lang w:val="en-GB"/>
    </w:rPr>
  </w:style>
  <w:style w:type="paragraph" w:styleId="BodyText2">
    <w:name w:val="Body Text 2"/>
    <w:basedOn w:val="Normal"/>
    <w:link w:val="BodyText2Char"/>
    <w:uiPriority w:val="99"/>
    <w:qFormat/>
    <w:rsid w:val="00ED05B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D05BA"/>
    <w:rPr>
      <w:rFonts w:ascii="Times New Roman" w:eastAsia="MS Mincho" w:hAnsi="Times New Roman"/>
      <w:i/>
      <w:lang w:val="en-GB" w:eastAsia="en-US"/>
    </w:rPr>
  </w:style>
  <w:style w:type="paragraph" w:styleId="BodyText3">
    <w:name w:val="Body Text 3"/>
    <w:basedOn w:val="Normal"/>
    <w:link w:val="BodyText3Char"/>
    <w:uiPriority w:val="99"/>
    <w:qFormat/>
    <w:rsid w:val="00ED05B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D05BA"/>
    <w:rPr>
      <w:rFonts w:ascii="Times New Roman" w:eastAsia="Osaka" w:hAnsi="Times New Roman"/>
      <w:color w:val="000000"/>
      <w:lang w:val="en-GB" w:eastAsia="en-US"/>
    </w:rPr>
  </w:style>
  <w:style w:type="character" w:styleId="PageNumber">
    <w:name w:val="page number"/>
    <w:qFormat/>
    <w:rsid w:val="00ED05BA"/>
  </w:style>
  <w:style w:type="paragraph" w:customStyle="1" w:styleId="CharCharCharCharChar">
    <w:name w:val="Char Char Char Char Char"/>
    <w:uiPriority w:val="99"/>
    <w:semiHidden/>
    <w:qFormat/>
    <w:rsid w:val="00ED05BA"/>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D05BA"/>
    <w:rPr>
      <w:rFonts w:ascii="Arial" w:eastAsia="Arial" w:hAnsi="Arial"/>
      <w:b/>
      <w:bCs/>
      <w:noProof/>
      <w:sz w:val="22"/>
      <w:lang w:val="en-GB" w:eastAsia="en-US"/>
    </w:rPr>
  </w:style>
  <w:style w:type="paragraph" w:customStyle="1" w:styleId="CharChar">
    <w:name w:val="Char Char"/>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ED05BA"/>
    <w:rPr>
      <w:lang w:val="en-GB" w:eastAsia="ja-JP" w:bidi="ar-SA"/>
    </w:rPr>
  </w:style>
  <w:style w:type="paragraph" w:customStyle="1" w:styleId="1Char">
    <w:name w:val="(文字) (文字)1 Char (文字) (文字)"/>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D05BA"/>
    <w:rPr>
      <w:rFonts w:eastAsia="MS Mincho"/>
      <w:lang w:val="en-GB" w:eastAsia="en-US" w:bidi="ar-SA"/>
    </w:rPr>
  </w:style>
  <w:style w:type="paragraph" w:customStyle="1" w:styleId="1CharChar">
    <w:name w:val="(文字) (文字)1 Char (文字) (文字)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D05B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D05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D05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5BA"/>
    <w:rPr>
      <w:rFonts w:ascii="Arial" w:hAnsi="Arial"/>
      <w:sz w:val="32"/>
      <w:lang w:val="en-GB" w:eastAsia="ja-JP" w:bidi="ar-SA"/>
    </w:rPr>
  </w:style>
  <w:style w:type="character" w:customStyle="1" w:styleId="CharChar4">
    <w:name w:val="Char Char4"/>
    <w:qFormat/>
    <w:rsid w:val="00ED05BA"/>
    <w:rPr>
      <w:rFonts w:ascii="Courier New" w:hAnsi="Courier New"/>
      <w:lang w:val="nb-NO" w:eastAsia="ja-JP" w:bidi="ar-SA"/>
    </w:rPr>
  </w:style>
  <w:style w:type="character" w:customStyle="1" w:styleId="AndreaLeonardi">
    <w:name w:val="Andrea Leonardi"/>
    <w:semiHidden/>
    <w:qFormat/>
    <w:rsid w:val="00ED05BA"/>
    <w:rPr>
      <w:rFonts w:ascii="Arial" w:hAnsi="Arial" w:cs="Arial"/>
      <w:color w:val="auto"/>
      <w:sz w:val="20"/>
      <w:szCs w:val="20"/>
    </w:rPr>
  </w:style>
  <w:style w:type="character" w:customStyle="1" w:styleId="B1Char1">
    <w:name w:val="B1 Char1"/>
    <w:qFormat/>
    <w:rsid w:val="00ED05BA"/>
    <w:rPr>
      <w:lang w:val="en-GB"/>
    </w:rPr>
  </w:style>
  <w:style w:type="character" w:customStyle="1" w:styleId="msoins0">
    <w:name w:val="msoins"/>
    <w:basedOn w:val="DefaultParagraphFont"/>
    <w:qFormat/>
    <w:rsid w:val="00ED05BA"/>
  </w:style>
  <w:style w:type="character" w:customStyle="1" w:styleId="Heading1Char">
    <w:name w:val="Heading 1 Char"/>
    <w:qFormat/>
    <w:rsid w:val="00ED05BA"/>
    <w:rPr>
      <w:rFonts w:ascii="Arial" w:hAnsi="Arial"/>
      <w:sz w:val="36"/>
      <w:lang w:val="en-GB" w:eastAsia="en-US" w:bidi="ar-SA"/>
    </w:rPr>
  </w:style>
  <w:style w:type="character" w:customStyle="1" w:styleId="NOCharChar">
    <w:name w:val="NO Char Char"/>
    <w:qFormat/>
    <w:rsid w:val="00ED05BA"/>
    <w:rPr>
      <w:lang w:val="en-GB" w:eastAsia="en-US" w:bidi="ar-SA"/>
    </w:rPr>
  </w:style>
  <w:style w:type="character" w:customStyle="1" w:styleId="NOZchn">
    <w:name w:val="NO Zchn"/>
    <w:qFormat/>
    <w:rsid w:val="00ED05BA"/>
    <w:rPr>
      <w:lang w:val="en-GB" w:eastAsia="en-US" w:bidi="ar-SA"/>
    </w:rPr>
  </w:style>
  <w:style w:type="paragraph" w:customStyle="1" w:styleId="CharCharCharCharCharChar">
    <w:name w:val="Char Char Char Char Char Char"/>
    <w:uiPriority w:val="99"/>
    <w:semiHidden/>
    <w:qFormat/>
    <w:rsid w:val="00ED05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D05BA"/>
  </w:style>
  <w:style w:type="character" w:customStyle="1" w:styleId="T1Char1">
    <w:name w:val="T1 Char1"/>
    <w:aliases w:val="Header 6 Char Char1"/>
    <w:qFormat/>
    <w:rsid w:val="00ED05B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D05B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D05BA"/>
    <w:rPr>
      <w:rFonts w:ascii="Arial" w:eastAsia="MS Mincho" w:hAnsi="Arial"/>
      <w:sz w:val="22"/>
      <w:lang w:val="en-GB" w:eastAsia="en-US" w:bidi="ar-SA"/>
    </w:rPr>
  </w:style>
  <w:style w:type="paragraph" w:customStyle="1" w:styleId="CarCar">
    <w:name w:val="Car C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05BA"/>
    <w:rPr>
      <w:rFonts w:ascii="Arial" w:hAnsi="Arial"/>
      <w:sz w:val="32"/>
      <w:lang w:val="en-GB" w:eastAsia="en-US" w:bidi="ar-SA"/>
    </w:rPr>
  </w:style>
  <w:style w:type="character" w:customStyle="1" w:styleId="TACCar">
    <w:name w:val="TAC Car"/>
    <w:qFormat/>
    <w:rsid w:val="00ED05BA"/>
    <w:rPr>
      <w:rFonts w:ascii="Arial" w:hAnsi="Arial"/>
      <w:sz w:val="18"/>
      <w:lang w:val="en-GB" w:eastAsia="ja-JP" w:bidi="ar-SA"/>
    </w:rPr>
  </w:style>
  <w:style w:type="paragraph" w:customStyle="1" w:styleId="ZchnZchn1">
    <w:name w:val="Zchn Zchn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D05B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05BA"/>
    <w:rPr>
      <w:rFonts w:ascii="Arial" w:hAnsi="Arial"/>
      <w:sz w:val="32"/>
      <w:lang w:val="en-GB" w:eastAsia="en-US" w:bidi="ar-SA"/>
    </w:rPr>
  </w:style>
  <w:style w:type="paragraph" w:customStyle="1" w:styleId="2">
    <w:name w:val="(文字) (文字)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05B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D05B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D05BA"/>
    <w:rPr>
      <w:rFonts w:ascii="Arial" w:eastAsia="MS Mincho" w:hAnsi="Arial"/>
      <w:sz w:val="22"/>
      <w:lang w:val="en-GB" w:eastAsia="en-US" w:bidi="ar-SA"/>
    </w:rPr>
  </w:style>
  <w:style w:type="paragraph" w:customStyle="1" w:styleId="3">
    <w:name w:val="(文字) (文字)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D05BA"/>
  </w:style>
  <w:style w:type="paragraph" w:customStyle="1" w:styleId="11">
    <w:name w:val="(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D05B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D05B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D05BA"/>
    <w:pPr>
      <w:spacing w:after="0"/>
      <w:ind w:left="851"/>
    </w:pPr>
    <w:rPr>
      <w:rFonts w:eastAsia="MS Mincho"/>
      <w:lang w:val="it-IT" w:eastAsia="en-GB"/>
    </w:rPr>
  </w:style>
  <w:style w:type="paragraph" w:styleId="ListNumber5">
    <w:name w:val="List Number 5"/>
    <w:basedOn w:val="Normal"/>
    <w:uiPriority w:val="99"/>
    <w:qFormat/>
    <w:rsid w:val="00ED05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D05B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D05B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D05BA"/>
    <w:rPr>
      <w:rFonts w:ascii="Arial" w:hAnsi="Arial"/>
      <w:sz w:val="36"/>
      <w:lang w:val="en-GB" w:eastAsia="en-US" w:bidi="ar-SA"/>
    </w:rPr>
  </w:style>
  <w:style w:type="character" w:customStyle="1" w:styleId="CharChar7">
    <w:name w:val="Char Char7"/>
    <w:semiHidden/>
    <w:qFormat/>
    <w:rsid w:val="00ED05BA"/>
    <w:rPr>
      <w:rFonts w:ascii="Tahoma" w:hAnsi="Tahoma" w:cs="Tahoma"/>
      <w:shd w:val="clear" w:color="auto" w:fill="000080"/>
      <w:lang w:val="en-GB" w:eastAsia="en-US"/>
    </w:rPr>
  </w:style>
  <w:style w:type="character" w:customStyle="1" w:styleId="ZchnZchn5">
    <w:name w:val="Zchn Zchn5"/>
    <w:qFormat/>
    <w:rsid w:val="00ED05BA"/>
    <w:rPr>
      <w:rFonts w:ascii="Courier New" w:eastAsia="Batang" w:hAnsi="Courier New"/>
      <w:lang w:val="nb-NO" w:eastAsia="en-US" w:bidi="ar-SA"/>
    </w:rPr>
  </w:style>
  <w:style w:type="character" w:customStyle="1" w:styleId="CharChar10">
    <w:name w:val="Char Char10"/>
    <w:semiHidden/>
    <w:qFormat/>
    <w:rsid w:val="00ED05BA"/>
    <w:rPr>
      <w:rFonts w:ascii="Times New Roman" w:hAnsi="Times New Roman"/>
      <w:lang w:val="en-GB" w:eastAsia="en-US"/>
    </w:rPr>
  </w:style>
  <w:style w:type="character" w:customStyle="1" w:styleId="CharChar9">
    <w:name w:val="Char Char9"/>
    <w:semiHidden/>
    <w:qFormat/>
    <w:rsid w:val="00ED05BA"/>
    <w:rPr>
      <w:rFonts w:ascii="Tahoma" w:hAnsi="Tahoma" w:cs="Tahoma"/>
      <w:sz w:val="16"/>
      <w:szCs w:val="16"/>
      <w:lang w:val="en-GB" w:eastAsia="en-US"/>
    </w:rPr>
  </w:style>
  <w:style w:type="character" w:customStyle="1" w:styleId="CharChar8">
    <w:name w:val="Char Char8"/>
    <w:semiHidden/>
    <w:qFormat/>
    <w:rsid w:val="00ED05BA"/>
    <w:rPr>
      <w:rFonts w:ascii="Times New Roman" w:hAnsi="Times New Roman"/>
      <w:b/>
      <w:bCs/>
      <w:lang w:val="en-GB" w:eastAsia="en-US"/>
    </w:rPr>
  </w:style>
  <w:style w:type="paragraph" w:customStyle="1" w:styleId="a4">
    <w:name w:val="修订"/>
    <w:hidden/>
    <w:semiHidden/>
    <w:qFormat/>
    <w:rsid w:val="00ED05BA"/>
    <w:rPr>
      <w:rFonts w:ascii="Times New Roman" w:eastAsia="Batang" w:hAnsi="Times New Roman"/>
      <w:lang w:val="en-GB" w:eastAsia="en-US"/>
    </w:rPr>
  </w:style>
  <w:style w:type="paragraph" w:styleId="EndnoteText">
    <w:name w:val="endnote text"/>
    <w:basedOn w:val="Normal"/>
    <w:link w:val="EndnoteTextChar"/>
    <w:uiPriority w:val="99"/>
    <w:qFormat/>
    <w:rsid w:val="00ED05BA"/>
    <w:pPr>
      <w:snapToGrid w:val="0"/>
    </w:pPr>
    <w:rPr>
      <w:rFonts w:eastAsia="SimSun"/>
    </w:rPr>
  </w:style>
  <w:style w:type="character" w:customStyle="1" w:styleId="EndnoteTextChar">
    <w:name w:val="Endnote Text Char"/>
    <w:basedOn w:val="DefaultParagraphFont"/>
    <w:link w:val="EndnoteText"/>
    <w:uiPriority w:val="99"/>
    <w:qFormat/>
    <w:rsid w:val="00ED05BA"/>
    <w:rPr>
      <w:rFonts w:ascii="Times New Roman" w:eastAsia="SimSun" w:hAnsi="Times New Roman"/>
      <w:lang w:val="en-GB" w:eastAsia="en-US"/>
    </w:rPr>
  </w:style>
  <w:style w:type="character" w:styleId="EndnoteReference">
    <w:name w:val="endnote reference"/>
    <w:qFormat/>
    <w:rsid w:val="00ED05BA"/>
    <w:rPr>
      <w:vertAlign w:val="superscript"/>
    </w:rPr>
  </w:style>
  <w:style w:type="character" w:customStyle="1" w:styleId="btChar3">
    <w:name w:val="bt Char3"/>
    <w:aliases w:val="bt Car Char Char3"/>
    <w:qFormat/>
    <w:rsid w:val="00ED05BA"/>
    <w:rPr>
      <w:lang w:val="en-GB" w:eastAsia="ja-JP" w:bidi="ar-SA"/>
    </w:rPr>
  </w:style>
  <w:style w:type="paragraph" w:styleId="Title">
    <w:name w:val="Title"/>
    <w:basedOn w:val="Normal"/>
    <w:next w:val="Normal"/>
    <w:link w:val="TitleChar"/>
    <w:uiPriority w:val="99"/>
    <w:qFormat/>
    <w:rsid w:val="00ED05B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D05B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D05BA"/>
    <w:rPr>
      <w:rFonts w:ascii="Arial" w:hAnsi="Arial"/>
      <w:sz w:val="22"/>
      <w:lang w:val="en-GB" w:eastAsia="ja-JP" w:bidi="ar-SA"/>
    </w:rPr>
  </w:style>
  <w:style w:type="paragraph" w:styleId="Date">
    <w:name w:val="Date"/>
    <w:basedOn w:val="Normal"/>
    <w:next w:val="Normal"/>
    <w:link w:val="DateChar"/>
    <w:uiPriority w:val="99"/>
    <w:qFormat/>
    <w:rsid w:val="00ED05B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D05B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D05B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5BA"/>
    <w:rPr>
      <w:rFonts w:ascii="Arial" w:hAnsi="Arial"/>
      <w:sz w:val="24"/>
      <w:lang w:val="en-GB"/>
    </w:rPr>
  </w:style>
  <w:style w:type="paragraph" w:customStyle="1" w:styleId="AutoCorrect">
    <w:name w:val="AutoCorrect"/>
    <w:uiPriority w:val="99"/>
    <w:qFormat/>
    <w:rsid w:val="00ED05BA"/>
    <w:rPr>
      <w:rFonts w:ascii="Times New Roman" w:eastAsia="MS Mincho" w:hAnsi="Times New Roman"/>
      <w:sz w:val="24"/>
      <w:szCs w:val="24"/>
      <w:lang w:val="en-GB" w:eastAsia="ko-KR"/>
    </w:rPr>
  </w:style>
  <w:style w:type="paragraph" w:customStyle="1" w:styleId="-PAGE-">
    <w:name w:val="- PAGE -"/>
    <w:uiPriority w:val="99"/>
    <w:qFormat/>
    <w:rsid w:val="00ED05B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D05B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D05BA"/>
    <w:rPr>
      <w:rFonts w:ascii="Times New Roman" w:eastAsia="MS Mincho" w:hAnsi="Times New Roman"/>
      <w:sz w:val="24"/>
      <w:szCs w:val="24"/>
      <w:lang w:val="en-GB" w:eastAsia="ko-KR"/>
    </w:rPr>
  </w:style>
  <w:style w:type="paragraph" w:customStyle="1" w:styleId="Createdon">
    <w:name w:val="Created on"/>
    <w:uiPriority w:val="99"/>
    <w:qFormat/>
    <w:rsid w:val="00ED05BA"/>
    <w:rPr>
      <w:rFonts w:ascii="Times New Roman" w:eastAsia="MS Mincho" w:hAnsi="Times New Roman"/>
      <w:sz w:val="24"/>
      <w:szCs w:val="24"/>
      <w:lang w:val="en-GB" w:eastAsia="ko-KR"/>
    </w:rPr>
  </w:style>
  <w:style w:type="paragraph" w:customStyle="1" w:styleId="Lastprinted">
    <w:name w:val="Last printed"/>
    <w:uiPriority w:val="99"/>
    <w:qFormat/>
    <w:rsid w:val="00ED05BA"/>
    <w:rPr>
      <w:rFonts w:ascii="Times New Roman" w:eastAsia="MS Mincho" w:hAnsi="Times New Roman"/>
      <w:sz w:val="24"/>
      <w:szCs w:val="24"/>
      <w:lang w:val="en-GB" w:eastAsia="ko-KR"/>
    </w:rPr>
  </w:style>
  <w:style w:type="paragraph" w:customStyle="1" w:styleId="Lastsavedby">
    <w:name w:val="Last saved by"/>
    <w:uiPriority w:val="99"/>
    <w:qFormat/>
    <w:rsid w:val="00ED05BA"/>
    <w:rPr>
      <w:rFonts w:ascii="Times New Roman" w:eastAsia="MS Mincho" w:hAnsi="Times New Roman"/>
      <w:sz w:val="24"/>
      <w:szCs w:val="24"/>
      <w:lang w:val="en-GB" w:eastAsia="ko-KR"/>
    </w:rPr>
  </w:style>
  <w:style w:type="paragraph" w:customStyle="1" w:styleId="Filename">
    <w:name w:val="Filename"/>
    <w:uiPriority w:val="99"/>
    <w:qFormat/>
    <w:rsid w:val="00ED05BA"/>
    <w:rPr>
      <w:rFonts w:ascii="Times New Roman" w:eastAsia="MS Mincho" w:hAnsi="Times New Roman"/>
      <w:sz w:val="24"/>
      <w:szCs w:val="24"/>
      <w:lang w:val="en-GB" w:eastAsia="ko-KR"/>
    </w:rPr>
  </w:style>
  <w:style w:type="paragraph" w:customStyle="1" w:styleId="Filenameandpath">
    <w:name w:val="Filename and path"/>
    <w:uiPriority w:val="99"/>
    <w:qFormat/>
    <w:rsid w:val="00ED05BA"/>
    <w:rPr>
      <w:rFonts w:ascii="Times New Roman" w:eastAsia="MS Mincho" w:hAnsi="Times New Roman"/>
      <w:sz w:val="24"/>
      <w:szCs w:val="24"/>
      <w:lang w:val="en-GB" w:eastAsia="ko-KR"/>
    </w:rPr>
  </w:style>
  <w:style w:type="paragraph" w:customStyle="1" w:styleId="AuthorPageDate">
    <w:name w:val="Author  Page #  Date"/>
    <w:uiPriority w:val="99"/>
    <w:qFormat/>
    <w:rsid w:val="00ED05B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D05BA"/>
    <w:rPr>
      <w:rFonts w:ascii="Times New Roman" w:eastAsia="MS Mincho" w:hAnsi="Times New Roman"/>
      <w:sz w:val="24"/>
      <w:szCs w:val="24"/>
      <w:lang w:val="en-GB" w:eastAsia="ko-KR"/>
    </w:rPr>
  </w:style>
  <w:style w:type="paragraph" w:customStyle="1" w:styleId="INDENT1">
    <w:name w:val="INDENT1"/>
    <w:basedOn w:val="Normal"/>
    <w:uiPriority w:val="99"/>
    <w:qFormat/>
    <w:rsid w:val="00ED05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D05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D05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D05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ED05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D05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D05B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D05BA"/>
    <w:rPr>
      <w:rFonts w:ascii="Times New Roman" w:eastAsia="Batang" w:hAnsi="Times New Roman"/>
      <w:lang w:val="en-GB" w:eastAsia="en-US"/>
    </w:rPr>
  </w:style>
  <w:style w:type="table" w:customStyle="1" w:styleId="TableGrid1">
    <w:name w:val="Table Grid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D05B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D05BA"/>
    <w:rPr>
      <w:rFonts w:ascii="Times New Roman" w:eastAsia="SimSun" w:hAnsi="Times New Roman"/>
      <w:sz w:val="24"/>
      <w:szCs w:val="24"/>
      <w:lang w:val="en-GB" w:eastAsia="ko-KR"/>
    </w:rPr>
  </w:style>
  <w:style w:type="paragraph" w:customStyle="1" w:styleId="ATC">
    <w:name w:val="ATC"/>
    <w:basedOn w:val="Normal"/>
    <w:uiPriority w:val="99"/>
    <w:qFormat/>
    <w:rsid w:val="00ED05B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D05B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D05B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D05B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D05B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D05BA"/>
    <w:rPr>
      <w:rFonts w:ascii="Arial" w:hAnsi="Arial"/>
      <w:lang w:val="en-GB" w:eastAsia="en-US" w:bidi="ar-SA"/>
    </w:rPr>
  </w:style>
  <w:style w:type="table" w:customStyle="1" w:styleId="Tabellengitternetz1">
    <w:name w:val="Tabellengitternetz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D05BA"/>
    <w:pPr>
      <w:tabs>
        <w:tab w:val="num" w:pos="928"/>
      </w:tabs>
      <w:ind w:left="928" w:hanging="360"/>
    </w:pPr>
    <w:rPr>
      <w:rFonts w:eastAsia="Batang"/>
    </w:rPr>
  </w:style>
  <w:style w:type="table" w:customStyle="1" w:styleId="TableGrid2">
    <w:name w:val="Table Grid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D05B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D05BA"/>
    <w:pPr>
      <w:keepNext w:val="0"/>
      <w:keepLines w:val="0"/>
      <w:spacing w:before="240"/>
      <w:ind w:left="0" w:firstLine="0"/>
    </w:pPr>
    <w:rPr>
      <w:rFonts w:eastAsia="MS Mincho"/>
      <w:bCs/>
    </w:rPr>
  </w:style>
  <w:style w:type="table" w:customStyle="1" w:styleId="TableGrid3">
    <w:name w:val="Table Grid3"/>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D05BA"/>
    <w:rPr>
      <w:rFonts w:ascii="Tahoma" w:eastAsia="MS Mincho" w:hAnsi="Tahoma" w:cs="Tahoma"/>
      <w:sz w:val="16"/>
      <w:szCs w:val="16"/>
    </w:rPr>
  </w:style>
  <w:style w:type="paragraph" w:customStyle="1" w:styleId="JK-text-simpledoc">
    <w:name w:val="JK - text - simple doc"/>
    <w:basedOn w:val="BodyText"/>
    <w:autoRedefine/>
    <w:uiPriority w:val="99"/>
    <w:qFormat/>
    <w:rsid w:val="00ED05B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D05BA"/>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D05BA"/>
    <w:rPr>
      <w:rFonts w:ascii="Tahoma" w:eastAsia="MS Mincho" w:hAnsi="Tahoma" w:cs="Tahoma"/>
      <w:sz w:val="16"/>
      <w:szCs w:val="16"/>
    </w:rPr>
  </w:style>
  <w:style w:type="paragraph" w:customStyle="1" w:styleId="ZchnZchn">
    <w:name w:val="Zchn Zchn"/>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D05BA"/>
    <w:rPr>
      <w:rFonts w:ascii="Arial" w:hAnsi="Arial"/>
      <w:b/>
      <w:noProof/>
      <w:sz w:val="18"/>
      <w:lang w:val="en-GB" w:eastAsia="en-US" w:bidi="ar-SA"/>
    </w:rPr>
  </w:style>
  <w:style w:type="paragraph" w:customStyle="1" w:styleId="20">
    <w:name w:val="吹き出し2"/>
    <w:basedOn w:val="Normal"/>
    <w:uiPriority w:val="99"/>
    <w:semiHidden/>
    <w:qFormat/>
    <w:rsid w:val="00ED05BA"/>
    <w:rPr>
      <w:rFonts w:ascii="Tahoma" w:eastAsia="MS Mincho" w:hAnsi="Tahoma" w:cs="Tahoma"/>
      <w:sz w:val="16"/>
      <w:szCs w:val="16"/>
    </w:rPr>
  </w:style>
  <w:style w:type="paragraph" w:customStyle="1" w:styleId="Note">
    <w:name w:val="Note"/>
    <w:basedOn w:val="B10"/>
    <w:uiPriority w:val="99"/>
    <w:qFormat/>
    <w:rsid w:val="00ED05B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D05B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D05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D05B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D05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D05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D05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D05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D05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D05B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D05B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D05B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D05BA"/>
    <w:rPr>
      <w:rFonts w:ascii="Arial" w:hAnsi="Arial"/>
      <w:sz w:val="36"/>
      <w:lang w:val="en-GB" w:eastAsia="en-US" w:bidi="ar-SA"/>
    </w:rPr>
  </w:style>
  <w:style w:type="paragraph" w:customStyle="1" w:styleId="TableTitle">
    <w:name w:val="TableTitle"/>
    <w:basedOn w:val="BodyText2"/>
    <w:next w:val="BodyText2"/>
    <w:uiPriority w:val="99"/>
    <w:qFormat/>
    <w:rsid w:val="00ED05B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D05B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D05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D05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D05B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05BA"/>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D05BA"/>
    <w:pPr>
      <w:spacing w:before="120"/>
      <w:outlineLvl w:val="2"/>
    </w:pPr>
    <w:rPr>
      <w:sz w:val="28"/>
    </w:rPr>
  </w:style>
  <w:style w:type="paragraph" w:customStyle="1" w:styleId="Heading2Head2A2">
    <w:name w:val="Heading 2.Head2A.2"/>
    <w:basedOn w:val="Heading1"/>
    <w:next w:val="Normal"/>
    <w:uiPriority w:val="99"/>
    <w:qFormat/>
    <w:rsid w:val="00ED05B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D05B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D05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D05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D05B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D05B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D05BA"/>
    <w:pPr>
      <w:spacing w:after="220"/>
      <w:ind w:left="1298"/>
    </w:pPr>
    <w:rPr>
      <w:rFonts w:ascii="Arial" w:eastAsia="SimSun" w:hAnsi="Arial"/>
      <w:lang w:val="en-US" w:eastAsia="en-GB"/>
    </w:rPr>
  </w:style>
  <w:style w:type="numbering" w:customStyle="1" w:styleId="14">
    <w:name w:val="无列表1"/>
    <w:next w:val="NoList"/>
    <w:semiHidden/>
    <w:rsid w:val="00ED05BA"/>
  </w:style>
  <w:style w:type="paragraph" w:customStyle="1" w:styleId="berschrift2Head2A2">
    <w:name w:val="Überschrift 2.Head2A.2"/>
    <w:basedOn w:val="Heading1"/>
    <w:next w:val="Normal"/>
    <w:uiPriority w:val="99"/>
    <w:qFormat/>
    <w:rsid w:val="00ED05B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D05B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D05BA"/>
    <w:rPr>
      <w:rFonts w:eastAsia="MS Mincho"/>
      <w:kern w:val="2"/>
    </w:rPr>
  </w:style>
  <w:style w:type="character" w:customStyle="1" w:styleId="StyleTACChar">
    <w:name w:val="Style TAC + Char"/>
    <w:link w:val="StyleTAC"/>
    <w:qFormat/>
    <w:rsid w:val="00ED05BA"/>
    <w:rPr>
      <w:rFonts w:ascii="Arial" w:eastAsia="MS Mincho" w:hAnsi="Arial"/>
      <w:kern w:val="2"/>
      <w:sz w:val="18"/>
      <w:lang w:val="en-GB" w:eastAsia="en-US"/>
    </w:rPr>
  </w:style>
  <w:style w:type="character" w:customStyle="1" w:styleId="CharChar29">
    <w:name w:val="Char Char29"/>
    <w:qFormat/>
    <w:rsid w:val="00ED05BA"/>
    <w:rPr>
      <w:rFonts w:ascii="Arial" w:hAnsi="Arial"/>
      <w:sz w:val="36"/>
      <w:lang w:val="en-GB" w:eastAsia="en-US" w:bidi="ar-SA"/>
    </w:rPr>
  </w:style>
  <w:style w:type="character" w:customStyle="1" w:styleId="CharChar28">
    <w:name w:val="Char Char28"/>
    <w:qFormat/>
    <w:rsid w:val="00ED05BA"/>
    <w:rPr>
      <w:rFonts w:ascii="Arial" w:hAnsi="Arial"/>
      <w:sz w:val="32"/>
      <w:lang w:val="en-GB"/>
    </w:rPr>
  </w:style>
  <w:style w:type="paragraph" w:customStyle="1" w:styleId="berschrift3h3H3Underrubrik2">
    <w:name w:val="Überschrift 3.h3.H3.Underrubrik2"/>
    <w:basedOn w:val="Heading2"/>
    <w:next w:val="Normal"/>
    <w:uiPriority w:val="99"/>
    <w:qFormat/>
    <w:rsid w:val="00ED05B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5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D05BA"/>
    <w:rPr>
      <w:rFonts w:ascii="Arial" w:hAnsi="Arial"/>
      <w:sz w:val="22"/>
      <w:lang w:val="en-GB" w:eastAsia="en-GB" w:bidi="ar-SA"/>
    </w:rPr>
  </w:style>
  <w:style w:type="character" w:customStyle="1" w:styleId="Heading7Char">
    <w:name w:val="Heading 7 Char"/>
    <w:link w:val="Heading7"/>
    <w:qFormat/>
    <w:rsid w:val="00ED05BA"/>
    <w:rPr>
      <w:rFonts w:ascii="Arial" w:hAnsi="Arial"/>
      <w:lang w:val="en-GB" w:eastAsia="en-US"/>
    </w:rPr>
  </w:style>
  <w:style w:type="character" w:customStyle="1" w:styleId="Heading8Char">
    <w:name w:val="Heading 8 Char"/>
    <w:link w:val="Heading8"/>
    <w:qFormat/>
    <w:rsid w:val="00ED05BA"/>
    <w:rPr>
      <w:rFonts w:ascii="Arial" w:hAnsi="Arial"/>
      <w:sz w:val="36"/>
      <w:lang w:val="en-GB" w:eastAsia="en-US"/>
    </w:rPr>
  </w:style>
  <w:style w:type="character" w:customStyle="1" w:styleId="Heading9Char">
    <w:name w:val="Heading 9 Char"/>
    <w:link w:val="Heading9"/>
    <w:qFormat/>
    <w:rsid w:val="00ED05BA"/>
    <w:rPr>
      <w:rFonts w:ascii="Arial" w:hAnsi="Arial"/>
      <w:sz w:val="36"/>
      <w:lang w:val="en-GB" w:eastAsia="en-US"/>
    </w:rPr>
  </w:style>
  <w:style w:type="character" w:customStyle="1" w:styleId="FooterChar">
    <w:name w:val="Footer Char"/>
    <w:aliases w:val="footer odd Char,footer Char,fo Char,pie de página Char"/>
    <w:link w:val="Footer"/>
    <w:qFormat/>
    <w:rsid w:val="00ED05BA"/>
    <w:rPr>
      <w:rFonts w:ascii="Arial" w:hAnsi="Arial"/>
      <w:b/>
      <w:i/>
      <w:noProof/>
      <w:sz w:val="18"/>
      <w:lang w:val="en-GB" w:eastAsia="en-US"/>
    </w:rPr>
  </w:style>
  <w:style w:type="paragraph" w:customStyle="1" w:styleId="5">
    <w:name w:val="吹き出し5"/>
    <w:basedOn w:val="Normal"/>
    <w:uiPriority w:val="99"/>
    <w:semiHidden/>
    <w:qFormat/>
    <w:rsid w:val="00ED05BA"/>
    <w:rPr>
      <w:rFonts w:ascii="Tahoma" w:eastAsia="MS Mincho" w:hAnsi="Tahoma" w:cs="Tahoma"/>
      <w:sz w:val="16"/>
      <w:szCs w:val="16"/>
    </w:rPr>
  </w:style>
  <w:style w:type="character" w:customStyle="1" w:styleId="B1Zchn">
    <w:name w:val="B1 Zchn"/>
    <w:qFormat/>
    <w:rsid w:val="00ED05BA"/>
    <w:rPr>
      <w:rFonts w:ascii="Times New Roman" w:hAnsi="Times New Roman"/>
      <w:lang w:val="en-GB"/>
    </w:rPr>
  </w:style>
  <w:style w:type="paragraph" w:customStyle="1" w:styleId="Reference">
    <w:name w:val="Reference"/>
    <w:basedOn w:val="Normal"/>
    <w:uiPriority w:val="99"/>
    <w:qFormat/>
    <w:rsid w:val="00ED05B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D05B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D05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D05BA"/>
    <w:rPr>
      <w:lang w:val="en-GB" w:eastAsia="ja-JP" w:bidi="ar-SA"/>
    </w:rPr>
  </w:style>
  <w:style w:type="character" w:customStyle="1" w:styleId="CharChar42">
    <w:name w:val="Char Char42"/>
    <w:qFormat/>
    <w:rsid w:val="00ED05BA"/>
    <w:rPr>
      <w:rFonts w:ascii="Courier New" w:hAnsi="Courier New" w:cs="Courier New" w:hint="default"/>
      <w:lang w:val="nb-NO" w:eastAsia="ja-JP" w:bidi="ar-SA"/>
    </w:rPr>
  </w:style>
  <w:style w:type="character" w:customStyle="1" w:styleId="CharChar72">
    <w:name w:val="Char Char72"/>
    <w:semiHidden/>
    <w:qFormat/>
    <w:rsid w:val="00ED05B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D05B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D05BA"/>
    <w:rPr>
      <w:rFonts w:ascii="Times New Roman" w:hAnsi="Times New Roman" w:cs="Times New Roman" w:hint="default"/>
      <w:lang w:val="en-GB" w:eastAsia="en-US"/>
    </w:rPr>
  </w:style>
  <w:style w:type="character" w:customStyle="1" w:styleId="CharChar92">
    <w:name w:val="Char Char92"/>
    <w:semiHidden/>
    <w:qFormat/>
    <w:rsid w:val="00ED05BA"/>
    <w:rPr>
      <w:rFonts w:ascii="Tahoma" w:hAnsi="Tahoma" w:cs="Tahoma" w:hint="default"/>
      <w:sz w:val="16"/>
      <w:szCs w:val="16"/>
      <w:lang w:val="en-GB" w:eastAsia="en-US"/>
    </w:rPr>
  </w:style>
  <w:style w:type="character" w:customStyle="1" w:styleId="CharChar82">
    <w:name w:val="Char Char82"/>
    <w:semiHidden/>
    <w:qFormat/>
    <w:rsid w:val="00ED05BA"/>
    <w:rPr>
      <w:rFonts w:ascii="Times New Roman" w:hAnsi="Times New Roman" w:cs="Times New Roman" w:hint="default"/>
      <w:b/>
      <w:bCs/>
      <w:lang w:val="en-GB" w:eastAsia="en-US"/>
    </w:rPr>
  </w:style>
  <w:style w:type="character" w:customStyle="1" w:styleId="CharChar292">
    <w:name w:val="Char Char292"/>
    <w:qFormat/>
    <w:rsid w:val="00ED05BA"/>
    <w:rPr>
      <w:rFonts w:ascii="Arial" w:hAnsi="Arial" w:cs="Arial" w:hint="default"/>
      <w:sz w:val="36"/>
      <w:lang w:val="en-GB" w:eastAsia="en-US" w:bidi="ar-SA"/>
    </w:rPr>
  </w:style>
  <w:style w:type="character" w:customStyle="1" w:styleId="CharChar282">
    <w:name w:val="Char Char282"/>
    <w:qFormat/>
    <w:rsid w:val="00ED05BA"/>
    <w:rPr>
      <w:rFonts w:ascii="Arial" w:hAnsi="Arial" w:cs="Arial" w:hint="default"/>
      <w:sz w:val="32"/>
      <w:lang w:val="en-GB"/>
    </w:rPr>
  </w:style>
  <w:style w:type="character" w:customStyle="1" w:styleId="GuidanceChar">
    <w:name w:val="Guidance Char"/>
    <w:link w:val="Guidance"/>
    <w:qFormat/>
    <w:rsid w:val="00ED05BA"/>
    <w:rPr>
      <w:rFonts w:ascii="Times New Roman" w:eastAsia="Times New Roman" w:hAnsi="Times New Roman"/>
      <w:i/>
      <w:color w:val="0000FF"/>
      <w:lang w:val="en-GB" w:eastAsia="en-US"/>
    </w:rPr>
  </w:style>
  <w:style w:type="character" w:customStyle="1" w:styleId="msoins00">
    <w:name w:val="msoins0"/>
    <w:qFormat/>
    <w:rsid w:val="00ED05BA"/>
  </w:style>
  <w:style w:type="character" w:customStyle="1" w:styleId="B3Char">
    <w:name w:val="B3 Char"/>
    <w:link w:val="B30"/>
    <w:qFormat/>
    <w:rsid w:val="00ED05BA"/>
    <w:rPr>
      <w:rFonts w:ascii="Times New Roman" w:hAnsi="Times New Roman"/>
      <w:lang w:val="en-GB" w:eastAsia="en-US"/>
    </w:rPr>
  </w:style>
  <w:style w:type="paragraph" w:customStyle="1" w:styleId="CharChar24">
    <w:name w:val="Char Char24"/>
    <w:basedOn w:val="Normal"/>
    <w:uiPriority w:val="99"/>
    <w:semiHidden/>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D05B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D05B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D05B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D05BA"/>
    <w:rPr>
      <w:rFonts w:ascii="Times New Roman" w:eastAsia="Yu Mincho" w:hAnsi="Times New Roman"/>
      <w:lang w:val="en-GB" w:eastAsia="en-US"/>
    </w:rPr>
  </w:style>
  <w:style w:type="paragraph" w:customStyle="1" w:styleId="MotorolaResponse1">
    <w:name w:val="Motorola Response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D05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D05B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D05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D05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D05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D05B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D05BA"/>
    <w:rPr>
      <w:rFonts w:ascii="Arial" w:eastAsia="Arial" w:hAnsi="Arial"/>
      <w:sz w:val="28"/>
      <w:lang w:val="en-GB" w:eastAsia="en-US"/>
    </w:rPr>
  </w:style>
  <w:style w:type="paragraph" w:customStyle="1" w:styleId="a">
    <w:name w:val="表格题注"/>
    <w:next w:val="Normal"/>
    <w:uiPriority w:val="99"/>
    <w:qFormat/>
    <w:rsid w:val="00ED05BA"/>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D05BA"/>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D05B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D05BA"/>
    <w:rPr>
      <w:vanish w:val="0"/>
      <w:color w:val="FF0000"/>
      <w:lang w:eastAsia="en-US"/>
    </w:rPr>
  </w:style>
  <w:style w:type="character" w:customStyle="1" w:styleId="ZchnZchn52">
    <w:name w:val="Zchn Zchn52"/>
    <w:qFormat/>
    <w:rsid w:val="00ED05BA"/>
    <w:rPr>
      <w:rFonts w:ascii="Courier New" w:eastAsia="Batang" w:hAnsi="Courier New"/>
      <w:lang w:val="nb-NO" w:eastAsia="en-US" w:bidi="ar-SA"/>
    </w:rPr>
  </w:style>
  <w:style w:type="character" w:customStyle="1" w:styleId="ListChar">
    <w:name w:val="List Char"/>
    <w:link w:val="List"/>
    <w:qFormat/>
    <w:rsid w:val="00ED05BA"/>
    <w:rPr>
      <w:rFonts w:ascii="Times New Roman" w:hAnsi="Times New Roman"/>
      <w:lang w:val="en-GB" w:eastAsia="en-US"/>
    </w:rPr>
  </w:style>
  <w:style w:type="character" w:customStyle="1" w:styleId="List2Char">
    <w:name w:val="List 2 Char"/>
    <w:link w:val="List2"/>
    <w:qFormat/>
    <w:rsid w:val="00ED05BA"/>
    <w:rPr>
      <w:rFonts w:ascii="Times New Roman" w:hAnsi="Times New Roman"/>
      <w:lang w:val="en-GB" w:eastAsia="en-US"/>
    </w:rPr>
  </w:style>
  <w:style w:type="character" w:customStyle="1" w:styleId="ListBullet3Char">
    <w:name w:val="List Bullet 3 Char"/>
    <w:link w:val="ListBullet3"/>
    <w:qFormat/>
    <w:rsid w:val="00ED05BA"/>
    <w:rPr>
      <w:rFonts w:ascii="Times New Roman" w:hAnsi="Times New Roman"/>
      <w:lang w:val="en-GB" w:eastAsia="en-US"/>
    </w:rPr>
  </w:style>
  <w:style w:type="character" w:customStyle="1" w:styleId="ListBullet2Char">
    <w:name w:val="List Bullet 2 Char"/>
    <w:link w:val="ListBullet2"/>
    <w:qFormat/>
    <w:rsid w:val="00ED05BA"/>
    <w:rPr>
      <w:rFonts w:ascii="Times New Roman" w:hAnsi="Times New Roman"/>
      <w:lang w:val="en-GB" w:eastAsia="en-US"/>
    </w:rPr>
  </w:style>
  <w:style w:type="character" w:customStyle="1" w:styleId="ListBulletChar">
    <w:name w:val="List Bullet Char"/>
    <w:link w:val="ListBullet"/>
    <w:qFormat/>
    <w:rsid w:val="00ED05BA"/>
    <w:rPr>
      <w:rFonts w:ascii="Times New Roman" w:hAnsi="Times New Roman"/>
      <w:lang w:val="en-GB" w:eastAsia="en-US"/>
    </w:rPr>
  </w:style>
  <w:style w:type="character" w:customStyle="1" w:styleId="1Char0">
    <w:name w:val="样式1 Char"/>
    <w:link w:val="10"/>
    <w:qFormat/>
    <w:rsid w:val="00ED05BA"/>
    <w:rPr>
      <w:rFonts w:ascii="Arial" w:hAnsi="Arial"/>
      <w:sz w:val="18"/>
      <w:lang w:val="en-GB" w:eastAsia="ja-JP"/>
    </w:rPr>
  </w:style>
  <w:style w:type="character" w:customStyle="1" w:styleId="superscript">
    <w:name w:val="superscript"/>
    <w:qFormat/>
    <w:rsid w:val="00ED05BA"/>
    <w:rPr>
      <w:rFonts w:ascii="Bookman" w:hAnsi="Bookman"/>
      <w:position w:val="6"/>
      <w:sz w:val="18"/>
    </w:rPr>
  </w:style>
  <w:style w:type="character" w:customStyle="1" w:styleId="NOChar1">
    <w:name w:val="NO Char1"/>
    <w:qFormat/>
    <w:rsid w:val="00ED05BA"/>
    <w:rPr>
      <w:rFonts w:eastAsia="MS Mincho"/>
      <w:lang w:val="en-GB" w:eastAsia="en-US" w:bidi="ar-SA"/>
    </w:rPr>
  </w:style>
  <w:style w:type="paragraph" w:customStyle="1" w:styleId="textintend1">
    <w:name w:val="text intend 1"/>
    <w:basedOn w:val="text"/>
    <w:uiPriority w:val="99"/>
    <w:qFormat/>
    <w:rsid w:val="00ED05B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D05BA"/>
    <w:pPr>
      <w:tabs>
        <w:tab w:val="left" w:pos="1134"/>
      </w:tabs>
      <w:spacing w:after="0"/>
    </w:pPr>
    <w:rPr>
      <w:rFonts w:eastAsia="MS Mincho"/>
    </w:rPr>
  </w:style>
  <w:style w:type="character" w:customStyle="1" w:styleId="BodyText2Char1">
    <w:name w:val="Body Text 2 Char1"/>
    <w:qFormat/>
    <w:rsid w:val="00ED05BA"/>
    <w:rPr>
      <w:lang w:val="en-GB"/>
    </w:rPr>
  </w:style>
  <w:style w:type="character" w:customStyle="1" w:styleId="EndnoteTextChar1">
    <w:name w:val="Endnote Text Char1"/>
    <w:qFormat/>
    <w:rsid w:val="00ED05BA"/>
    <w:rPr>
      <w:lang w:val="en-GB"/>
    </w:rPr>
  </w:style>
  <w:style w:type="character" w:customStyle="1" w:styleId="TitleChar1">
    <w:name w:val="Title Char1"/>
    <w:qFormat/>
    <w:rsid w:val="00ED05B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D05B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D05BA"/>
    <w:rPr>
      <w:lang w:val="en-GB"/>
    </w:rPr>
  </w:style>
  <w:style w:type="character" w:customStyle="1" w:styleId="BodyTextIndentChar1">
    <w:name w:val="Body Text Indent Char1"/>
    <w:qFormat/>
    <w:rsid w:val="00ED05BA"/>
    <w:rPr>
      <w:lang w:val="en-GB"/>
    </w:rPr>
  </w:style>
  <w:style w:type="character" w:customStyle="1" w:styleId="BodyText3Char1">
    <w:name w:val="Body Text 3 Char1"/>
    <w:qFormat/>
    <w:rsid w:val="00ED05BA"/>
    <w:rPr>
      <w:sz w:val="16"/>
      <w:szCs w:val="16"/>
      <w:lang w:val="en-GB"/>
    </w:rPr>
  </w:style>
  <w:style w:type="paragraph" w:customStyle="1" w:styleId="text">
    <w:name w:val="text"/>
    <w:basedOn w:val="Normal"/>
    <w:uiPriority w:val="99"/>
    <w:qFormat/>
    <w:rsid w:val="00ED05B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D05B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D05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D05B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D05BA"/>
    <w:pPr>
      <w:spacing w:after="240"/>
      <w:jc w:val="both"/>
    </w:pPr>
    <w:rPr>
      <w:rFonts w:ascii="Helvetica" w:eastAsia="SimSun" w:hAnsi="Helvetica"/>
    </w:rPr>
  </w:style>
  <w:style w:type="paragraph" w:customStyle="1" w:styleId="List1">
    <w:name w:val="List1"/>
    <w:basedOn w:val="Normal"/>
    <w:uiPriority w:val="99"/>
    <w:qFormat/>
    <w:rsid w:val="00ED05B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D05B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D05BA"/>
    <w:pPr>
      <w:spacing w:before="120" w:after="0"/>
      <w:jc w:val="both"/>
    </w:pPr>
    <w:rPr>
      <w:rFonts w:eastAsia="SimSun"/>
      <w:lang w:val="en-US"/>
    </w:rPr>
  </w:style>
  <w:style w:type="paragraph" w:customStyle="1" w:styleId="centered">
    <w:name w:val="centered"/>
    <w:basedOn w:val="Normal"/>
    <w:uiPriority w:val="99"/>
    <w:qFormat/>
    <w:rsid w:val="00ED05B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D05B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D05B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D05BA"/>
    <w:rPr>
      <w:rFonts w:ascii="Times New Roman" w:eastAsia="Batang" w:hAnsi="Times New Roman"/>
      <w:lang w:val="en-GB" w:eastAsia="en-US"/>
    </w:rPr>
  </w:style>
  <w:style w:type="paragraph" w:customStyle="1" w:styleId="TOC911">
    <w:name w:val="TOC 911"/>
    <w:basedOn w:val="TOC8"/>
    <w:uiPriority w:val="99"/>
    <w:qFormat/>
    <w:rsid w:val="00ED05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D05BA"/>
  </w:style>
  <w:style w:type="paragraph" w:customStyle="1" w:styleId="81">
    <w:name w:val="表 (赤)  81"/>
    <w:basedOn w:val="Normal"/>
    <w:uiPriority w:val="34"/>
    <w:qFormat/>
    <w:rsid w:val="00ED05B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D05B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D05BA"/>
    <w:rPr>
      <w:rFonts w:ascii="Times New Roman" w:eastAsia="SimSun" w:hAnsi="Times New Roman"/>
      <w:lang w:val="en-GB" w:eastAsia="en-US"/>
    </w:rPr>
  </w:style>
  <w:style w:type="character" w:styleId="PlaceholderText">
    <w:name w:val="Placeholder Text"/>
    <w:uiPriority w:val="99"/>
    <w:unhideWhenUsed/>
    <w:qFormat/>
    <w:rsid w:val="00ED05BA"/>
    <w:rPr>
      <w:color w:val="808080"/>
    </w:rPr>
  </w:style>
  <w:style w:type="paragraph" w:customStyle="1" w:styleId="LGTdoc">
    <w:name w:val="LGTdoc_본문"/>
    <w:basedOn w:val="Normal"/>
    <w:uiPriority w:val="99"/>
    <w:qFormat/>
    <w:rsid w:val="00ED05B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D05BA"/>
    <w:pPr>
      <w:spacing w:after="240"/>
      <w:jc w:val="both"/>
    </w:pPr>
    <w:rPr>
      <w:rFonts w:ascii="Arial" w:eastAsia="SimSun" w:hAnsi="Arial"/>
      <w:szCs w:val="24"/>
    </w:rPr>
  </w:style>
  <w:style w:type="paragraph" w:customStyle="1" w:styleId="ECCFootnote">
    <w:name w:val="ECC Footnote"/>
    <w:basedOn w:val="Normal"/>
    <w:autoRedefine/>
    <w:uiPriority w:val="99"/>
    <w:qFormat/>
    <w:rsid w:val="00ED05B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D05BA"/>
    <w:rPr>
      <w:rFonts w:ascii="Arial" w:eastAsia="SimSun" w:hAnsi="Arial"/>
      <w:szCs w:val="24"/>
      <w:lang w:val="en-GB" w:eastAsia="en-US"/>
    </w:rPr>
  </w:style>
  <w:style w:type="paragraph" w:customStyle="1" w:styleId="Text1">
    <w:name w:val="Text 1"/>
    <w:basedOn w:val="Normal"/>
    <w:uiPriority w:val="99"/>
    <w:qFormat/>
    <w:rsid w:val="00ED05B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D05B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D05BA"/>
  </w:style>
  <w:style w:type="paragraph" w:customStyle="1" w:styleId="cita">
    <w:name w:val="cita"/>
    <w:basedOn w:val="Normal"/>
    <w:uiPriority w:val="99"/>
    <w:qFormat/>
    <w:rsid w:val="00ED05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D05B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D05B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D05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D05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D05B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D05B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D05BA"/>
    <w:rPr>
      <w:vanish w:val="0"/>
      <w:webHidden w:val="0"/>
      <w:color w:val="000000"/>
      <w:specVanish w:val="0"/>
    </w:rPr>
  </w:style>
  <w:style w:type="paragraph" w:customStyle="1" w:styleId="Equation">
    <w:name w:val="Equation"/>
    <w:basedOn w:val="Normal"/>
    <w:next w:val="Normal"/>
    <w:link w:val="EquationChar"/>
    <w:qFormat/>
    <w:rsid w:val="00ED05B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D05BA"/>
    <w:rPr>
      <w:rFonts w:ascii="Times New Roman" w:eastAsia="SimSun" w:hAnsi="Times New Roman"/>
      <w:sz w:val="22"/>
      <w:szCs w:val="22"/>
      <w:lang w:val="en-GB" w:eastAsia="en-US"/>
    </w:rPr>
  </w:style>
  <w:style w:type="character" w:customStyle="1" w:styleId="apple-converted-space">
    <w:name w:val="apple-converted-space"/>
    <w:qFormat/>
    <w:rsid w:val="00ED05BA"/>
  </w:style>
  <w:style w:type="character" w:customStyle="1" w:styleId="shorttext">
    <w:name w:val="short_text"/>
    <w:qFormat/>
    <w:rsid w:val="00ED05BA"/>
  </w:style>
  <w:style w:type="character" w:styleId="SubtleReference">
    <w:name w:val="Subtle Reference"/>
    <w:uiPriority w:val="31"/>
    <w:qFormat/>
    <w:rsid w:val="00ED05B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D05B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D05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D05B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D05B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D05BA"/>
    <w:rPr>
      <w:rFonts w:ascii="Yu Gothic Light" w:eastAsia="Yu Gothic Light" w:hAnsi="Yu Gothic Light" w:cs="Times New Roman"/>
      <w:lang w:val="en-GB" w:eastAsia="en-US"/>
    </w:rPr>
  </w:style>
  <w:style w:type="paragraph" w:customStyle="1" w:styleId="msonormal0">
    <w:name w:val="msonormal"/>
    <w:basedOn w:val="Normal"/>
    <w:uiPriority w:val="99"/>
    <w:qFormat/>
    <w:rsid w:val="00ED05B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D05B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D05B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D05BA"/>
    <w:rPr>
      <w:rFonts w:ascii="Times New Roman" w:eastAsia="Yu Mincho" w:hAnsi="Times New Roman"/>
      <w:lang w:val="en-GB" w:eastAsia="en-US"/>
    </w:rPr>
  </w:style>
  <w:style w:type="paragraph" w:customStyle="1" w:styleId="43">
    <w:name w:val="吹き出し4"/>
    <w:basedOn w:val="Normal"/>
    <w:uiPriority w:val="99"/>
    <w:semiHidden/>
    <w:qFormat/>
    <w:rsid w:val="00ED05BA"/>
    <w:rPr>
      <w:rFonts w:ascii="Tahoma" w:eastAsia="MS Mincho" w:hAnsi="Tahoma" w:cs="Tahoma"/>
      <w:sz w:val="16"/>
      <w:szCs w:val="16"/>
    </w:rPr>
  </w:style>
  <w:style w:type="paragraph" w:customStyle="1" w:styleId="tac0">
    <w:name w:val="tac"/>
    <w:basedOn w:val="Normal"/>
    <w:uiPriority w:val="99"/>
    <w:qFormat/>
    <w:rsid w:val="00ED05B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D05BA"/>
  </w:style>
  <w:style w:type="character" w:customStyle="1" w:styleId="UnresolvedMention11">
    <w:name w:val="Unresolved Mention11"/>
    <w:uiPriority w:val="99"/>
    <w:semiHidden/>
    <w:unhideWhenUsed/>
    <w:qFormat/>
    <w:rsid w:val="00ED05BA"/>
    <w:rPr>
      <w:color w:val="808080"/>
      <w:shd w:val="clear" w:color="auto" w:fill="E6E6E6"/>
    </w:rPr>
  </w:style>
  <w:style w:type="table" w:customStyle="1" w:styleId="TableGrid4">
    <w:name w:val="Table Grid4"/>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D05BA"/>
  </w:style>
  <w:style w:type="table" w:customStyle="1" w:styleId="311">
    <w:name w:val="网格型3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D05BA"/>
  </w:style>
  <w:style w:type="table" w:customStyle="1" w:styleId="TableClassic21">
    <w:name w:val="Table Classic 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확인되지 않은 멘션1"/>
    <w:uiPriority w:val="99"/>
    <w:unhideWhenUsed/>
    <w:rsid w:val="00ED05BA"/>
    <w:rPr>
      <w:color w:val="808080"/>
      <w:shd w:val="clear" w:color="auto" w:fill="E6E6E6"/>
    </w:rPr>
  </w:style>
  <w:style w:type="paragraph" w:styleId="TOCHeading">
    <w:name w:val="TOC Heading"/>
    <w:basedOn w:val="Heading1"/>
    <w:next w:val="Normal"/>
    <w:uiPriority w:val="39"/>
    <w:unhideWhenUsed/>
    <w:qFormat/>
    <w:rsid w:val="00ED05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D05BA"/>
    <w:rPr>
      <w:lang w:val="en-GB" w:eastAsia="ja-JP" w:bidi="ar-SA"/>
    </w:rPr>
  </w:style>
  <w:style w:type="paragraph" w:customStyle="1" w:styleId="1Char1">
    <w:name w:val="(文字) (文字)1 Char (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D05BA"/>
    <w:rPr>
      <w:rFonts w:ascii="Courier New" w:hAnsi="Courier New"/>
      <w:lang w:val="nb-NO" w:eastAsia="ja-JP" w:bidi="ar-SA"/>
    </w:rPr>
  </w:style>
  <w:style w:type="paragraph" w:customStyle="1" w:styleId="CharCharCharCharCharChar1">
    <w:name w:val="Char Char Char Char Char Char1"/>
    <w:uiPriority w:val="99"/>
    <w:semiHidden/>
    <w:qFormat/>
    <w:rsid w:val="00ED05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D05BA"/>
    <w:rPr>
      <w:rFonts w:ascii="Tahoma" w:hAnsi="Tahoma" w:cs="Tahoma"/>
      <w:shd w:val="clear" w:color="auto" w:fill="000080"/>
      <w:lang w:val="en-GB" w:eastAsia="en-US"/>
    </w:rPr>
  </w:style>
  <w:style w:type="character" w:customStyle="1" w:styleId="ZchnZchn51">
    <w:name w:val="Zchn Zchn51"/>
    <w:qFormat/>
    <w:rsid w:val="00ED05BA"/>
    <w:rPr>
      <w:rFonts w:ascii="Courier New" w:eastAsia="Batang" w:hAnsi="Courier New"/>
      <w:lang w:val="nb-NO" w:eastAsia="en-US" w:bidi="ar-SA"/>
    </w:rPr>
  </w:style>
  <w:style w:type="character" w:customStyle="1" w:styleId="CharChar101">
    <w:name w:val="Char Char101"/>
    <w:semiHidden/>
    <w:qFormat/>
    <w:rsid w:val="00ED05BA"/>
    <w:rPr>
      <w:rFonts w:ascii="Times New Roman" w:hAnsi="Times New Roman"/>
      <w:lang w:val="en-GB" w:eastAsia="en-US"/>
    </w:rPr>
  </w:style>
  <w:style w:type="character" w:customStyle="1" w:styleId="CharChar91">
    <w:name w:val="Char Char91"/>
    <w:semiHidden/>
    <w:qFormat/>
    <w:rsid w:val="00ED05BA"/>
    <w:rPr>
      <w:rFonts w:ascii="Tahoma" w:hAnsi="Tahoma" w:cs="Tahoma"/>
      <w:sz w:val="16"/>
      <w:szCs w:val="16"/>
      <w:lang w:val="en-GB" w:eastAsia="en-US"/>
    </w:rPr>
  </w:style>
  <w:style w:type="character" w:customStyle="1" w:styleId="CharChar81">
    <w:name w:val="Char Char81"/>
    <w:semiHidden/>
    <w:qFormat/>
    <w:rsid w:val="00ED05BA"/>
    <w:rPr>
      <w:rFonts w:ascii="Times New Roman" w:hAnsi="Times New Roman"/>
      <w:b/>
      <w:bCs/>
      <w:lang w:val="en-GB" w:eastAsia="en-US"/>
    </w:rPr>
  </w:style>
  <w:style w:type="paragraph" w:customStyle="1" w:styleId="23">
    <w:name w:val="修订2"/>
    <w:hidden/>
    <w:uiPriority w:val="99"/>
    <w:semiHidden/>
    <w:qFormat/>
    <w:rsid w:val="00ED05B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D05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D05BA"/>
    <w:rPr>
      <w:rFonts w:ascii="Arial" w:hAnsi="Arial"/>
      <w:sz w:val="36"/>
      <w:lang w:val="en-GB" w:eastAsia="en-US" w:bidi="ar-SA"/>
    </w:rPr>
  </w:style>
  <w:style w:type="character" w:customStyle="1" w:styleId="CharChar281">
    <w:name w:val="Char Char281"/>
    <w:qFormat/>
    <w:rsid w:val="00ED05BA"/>
    <w:rPr>
      <w:rFonts w:ascii="Arial" w:hAnsi="Arial"/>
      <w:sz w:val="32"/>
      <w:lang w:val="en-GB"/>
    </w:rPr>
  </w:style>
  <w:style w:type="paragraph" w:customStyle="1" w:styleId="CharChar241">
    <w:name w:val="Char Char241"/>
    <w:basedOn w:val="Normal"/>
    <w:uiPriority w:val="99"/>
    <w:semiHidden/>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D05BA"/>
  </w:style>
  <w:style w:type="numbering" w:customStyle="1" w:styleId="NoList3">
    <w:name w:val="No List3"/>
    <w:next w:val="NoList"/>
    <w:uiPriority w:val="99"/>
    <w:semiHidden/>
    <w:unhideWhenUsed/>
    <w:rsid w:val="00ED05B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D05BA"/>
    <w:rPr>
      <w:rFonts w:ascii="Arial" w:hAnsi="Arial"/>
      <w:sz w:val="32"/>
      <w:lang w:val="en-GB" w:eastAsia="en-US" w:bidi="ar-SA"/>
    </w:rPr>
  </w:style>
  <w:style w:type="numbering" w:customStyle="1" w:styleId="NoList11">
    <w:name w:val="No List11"/>
    <w:next w:val="NoList"/>
    <w:uiPriority w:val="99"/>
    <w:semiHidden/>
    <w:unhideWhenUsed/>
    <w:rsid w:val="00ED05BA"/>
  </w:style>
  <w:style w:type="numbering" w:customStyle="1" w:styleId="NoList4">
    <w:name w:val="No List4"/>
    <w:next w:val="NoList"/>
    <w:uiPriority w:val="99"/>
    <w:semiHidden/>
    <w:unhideWhenUsed/>
    <w:rsid w:val="00ED05BA"/>
  </w:style>
  <w:style w:type="numbering" w:customStyle="1" w:styleId="NoList5">
    <w:name w:val="No List5"/>
    <w:next w:val="NoList"/>
    <w:uiPriority w:val="99"/>
    <w:semiHidden/>
    <w:unhideWhenUsed/>
    <w:rsid w:val="00ED05BA"/>
  </w:style>
  <w:style w:type="numbering" w:customStyle="1" w:styleId="NoList111">
    <w:name w:val="No List111"/>
    <w:next w:val="NoList"/>
    <w:uiPriority w:val="99"/>
    <w:semiHidden/>
    <w:unhideWhenUsed/>
    <w:rsid w:val="00ED05BA"/>
  </w:style>
  <w:style w:type="numbering" w:customStyle="1" w:styleId="NoList21">
    <w:name w:val="No List21"/>
    <w:next w:val="NoList"/>
    <w:uiPriority w:val="99"/>
    <w:semiHidden/>
    <w:unhideWhenUsed/>
    <w:rsid w:val="00ED05BA"/>
  </w:style>
  <w:style w:type="numbering" w:customStyle="1" w:styleId="NoList31">
    <w:name w:val="No List31"/>
    <w:next w:val="NoList"/>
    <w:uiPriority w:val="99"/>
    <w:semiHidden/>
    <w:unhideWhenUsed/>
    <w:rsid w:val="00ED05BA"/>
  </w:style>
  <w:style w:type="numbering" w:customStyle="1" w:styleId="NoList41">
    <w:name w:val="No List41"/>
    <w:next w:val="NoList"/>
    <w:uiPriority w:val="99"/>
    <w:semiHidden/>
    <w:unhideWhenUsed/>
    <w:rsid w:val="00ED05BA"/>
  </w:style>
  <w:style w:type="numbering" w:customStyle="1" w:styleId="NoList6">
    <w:name w:val="No List6"/>
    <w:next w:val="NoList"/>
    <w:uiPriority w:val="99"/>
    <w:semiHidden/>
    <w:unhideWhenUsed/>
    <w:rsid w:val="00ED05BA"/>
  </w:style>
  <w:style w:type="character" w:styleId="Emphasis">
    <w:name w:val="Emphasis"/>
    <w:uiPriority w:val="20"/>
    <w:qFormat/>
    <w:rsid w:val="00ED05BA"/>
    <w:rPr>
      <w:i/>
      <w:iCs/>
    </w:rPr>
  </w:style>
  <w:style w:type="numbering" w:customStyle="1" w:styleId="NoList7">
    <w:name w:val="No List7"/>
    <w:next w:val="NoList"/>
    <w:uiPriority w:val="99"/>
    <w:semiHidden/>
    <w:unhideWhenUsed/>
    <w:rsid w:val="00ED05BA"/>
  </w:style>
  <w:style w:type="table" w:customStyle="1" w:styleId="TableGrid12">
    <w:name w:val="Table Grid1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05BA"/>
  </w:style>
  <w:style w:type="table" w:customStyle="1" w:styleId="TableGrid111">
    <w:name w:val="Table Grid1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D05BA"/>
    <w:rPr>
      <w:color w:val="808080"/>
      <w:shd w:val="clear" w:color="auto" w:fill="E6E6E6"/>
    </w:rPr>
  </w:style>
  <w:style w:type="numbering" w:customStyle="1" w:styleId="NoList22">
    <w:name w:val="No List22"/>
    <w:next w:val="NoList"/>
    <w:uiPriority w:val="99"/>
    <w:semiHidden/>
    <w:unhideWhenUsed/>
    <w:rsid w:val="00ED05BA"/>
  </w:style>
  <w:style w:type="numbering" w:customStyle="1" w:styleId="NoList32">
    <w:name w:val="No List32"/>
    <w:next w:val="NoList"/>
    <w:uiPriority w:val="99"/>
    <w:semiHidden/>
    <w:unhideWhenUsed/>
    <w:rsid w:val="00ED05BA"/>
  </w:style>
  <w:style w:type="paragraph" w:customStyle="1" w:styleId="aria">
    <w:name w:val="aria"/>
    <w:basedOn w:val="Normal"/>
    <w:uiPriority w:val="99"/>
    <w:qFormat/>
    <w:rsid w:val="00ED05BA"/>
    <w:pPr>
      <w:keepNext/>
      <w:keepLines/>
      <w:spacing w:after="0"/>
      <w:jc w:val="both"/>
    </w:pPr>
    <w:rPr>
      <w:rFonts w:ascii="Arial" w:eastAsia="SimSun" w:hAnsi="Arial"/>
      <w:sz w:val="18"/>
      <w:szCs w:val="18"/>
    </w:rPr>
  </w:style>
  <w:style w:type="paragraph" w:styleId="NoSpacing">
    <w:name w:val="No Spacing"/>
    <w:uiPriority w:val="1"/>
    <w:qFormat/>
    <w:rsid w:val="00ED05B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D05B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D05B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D05BA"/>
    <w:rPr>
      <w:rFonts w:ascii="Times New Roman" w:hAnsi="Times New Roman"/>
      <w:lang w:val="en-GB"/>
    </w:rPr>
  </w:style>
  <w:style w:type="paragraph" w:customStyle="1" w:styleId="CharChar5">
    <w:name w:val="Char Char5"/>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D05B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D05BA"/>
    <w:pPr>
      <w:jc w:val="center"/>
    </w:pPr>
    <w:rPr>
      <w:rFonts w:ascii="Arial" w:eastAsia="SimSun" w:hAnsi="Arial" w:cs="Arial"/>
      <w:b/>
    </w:rPr>
  </w:style>
  <w:style w:type="character" w:customStyle="1" w:styleId="Table1">
    <w:name w:val="Table (文字)"/>
    <w:link w:val="Table0"/>
    <w:qFormat/>
    <w:rsid w:val="00ED05BA"/>
    <w:rPr>
      <w:rFonts w:ascii="Arial" w:eastAsia="SimSun" w:hAnsi="Arial" w:cs="Arial"/>
      <w:b/>
      <w:lang w:val="en-GB" w:eastAsia="en-US"/>
    </w:rPr>
  </w:style>
  <w:style w:type="character" w:customStyle="1" w:styleId="PLChar">
    <w:name w:val="PL Char"/>
    <w:link w:val="PL"/>
    <w:qFormat/>
    <w:rsid w:val="00ED05BA"/>
    <w:rPr>
      <w:rFonts w:ascii="Courier New" w:hAnsi="Courier New"/>
      <w:noProof/>
      <w:sz w:val="16"/>
      <w:lang w:val="en-GB" w:eastAsia="en-US"/>
    </w:rPr>
  </w:style>
  <w:style w:type="paragraph" w:customStyle="1" w:styleId="ColorfulList-Accent11">
    <w:name w:val="Colorful List - Accent 11"/>
    <w:basedOn w:val="Normal"/>
    <w:uiPriority w:val="34"/>
    <w:qFormat/>
    <w:rsid w:val="00ED05B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D05BA"/>
    <w:rPr>
      <w:rFonts w:ascii="Times New Roman" w:eastAsia="Batang" w:hAnsi="Times New Roman"/>
      <w:lang w:val="en-GB" w:eastAsia="en-US"/>
    </w:rPr>
  </w:style>
  <w:style w:type="character" w:styleId="LineNumber">
    <w:name w:val="line number"/>
    <w:basedOn w:val="DefaultParagraphFont"/>
    <w:qFormat/>
    <w:rsid w:val="00ED05BA"/>
    <w:rPr>
      <w:rFonts w:ascii="Arial" w:eastAsia="SimSun" w:hAnsi="Arial" w:cs="Arial"/>
      <w:color w:val="0000FF"/>
      <w:kern w:val="2"/>
      <w:lang w:val="en-US" w:eastAsia="zh-CN" w:bidi="ar-SA"/>
    </w:rPr>
  </w:style>
  <w:style w:type="paragraph" w:styleId="BlockText">
    <w:name w:val="Block Text"/>
    <w:basedOn w:val="Normal"/>
    <w:uiPriority w:val="99"/>
    <w:qFormat/>
    <w:rsid w:val="00ED05BA"/>
    <w:pPr>
      <w:spacing w:after="120"/>
      <w:ind w:left="1440" w:right="1440"/>
    </w:pPr>
    <w:rPr>
      <w:rFonts w:eastAsia="MS Mincho"/>
    </w:rPr>
  </w:style>
  <w:style w:type="paragraph" w:customStyle="1" w:styleId="60">
    <w:name w:val="吹き出し6"/>
    <w:basedOn w:val="Normal"/>
    <w:uiPriority w:val="99"/>
    <w:semiHidden/>
    <w:qFormat/>
    <w:rsid w:val="00ED05BA"/>
    <w:rPr>
      <w:rFonts w:ascii="Tahoma" w:eastAsia="MS Mincho" w:hAnsi="Tahoma" w:cs="Tahoma"/>
      <w:sz w:val="16"/>
      <w:szCs w:val="16"/>
      <w:lang w:eastAsia="ko-KR"/>
    </w:rPr>
  </w:style>
  <w:style w:type="character" w:styleId="HTMLCode">
    <w:name w:val="HTML Code"/>
    <w:unhideWhenUsed/>
    <w:qFormat/>
    <w:rsid w:val="00ED05B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D05B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D05BA"/>
    <w:rPr>
      <w:rFonts w:ascii="Times New Roman" w:eastAsia="MS Mincho" w:hAnsi="Times New Roman"/>
      <w:lang w:val="en-GB" w:eastAsia="zh-CN"/>
    </w:rPr>
  </w:style>
  <w:style w:type="character" w:customStyle="1" w:styleId="1b">
    <w:name w:val="不明显参考1"/>
    <w:uiPriority w:val="31"/>
    <w:qFormat/>
    <w:rsid w:val="00ED05BA"/>
    <w:rPr>
      <w:smallCaps/>
      <w:color w:val="5A5A5A"/>
    </w:rPr>
  </w:style>
  <w:style w:type="paragraph" w:customStyle="1" w:styleId="114">
    <w:name w:val="修订11"/>
    <w:hidden/>
    <w:uiPriority w:val="99"/>
    <w:semiHidden/>
    <w:qFormat/>
    <w:rsid w:val="00ED05B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D05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D05BA"/>
    <w:rPr>
      <w:rFonts w:ascii="Times New Roman" w:hAnsi="Times New Roman"/>
      <w:lang w:val="en-GB"/>
    </w:rPr>
  </w:style>
  <w:style w:type="character" w:customStyle="1" w:styleId="EXCar">
    <w:name w:val="EX Car"/>
    <w:qFormat/>
    <w:rsid w:val="00ED05BA"/>
    <w:rPr>
      <w:lang w:val="en-GB" w:eastAsia="en-US"/>
    </w:rPr>
  </w:style>
  <w:style w:type="character" w:customStyle="1" w:styleId="B4Char">
    <w:name w:val="B4 Char"/>
    <w:link w:val="B4"/>
    <w:qFormat/>
    <w:rsid w:val="00ED05BA"/>
    <w:rPr>
      <w:rFonts w:ascii="Times New Roman" w:hAnsi="Times New Roman"/>
      <w:lang w:val="en-GB" w:eastAsia="en-US"/>
    </w:rPr>
  </w:style>
  <w:style w:type="character" w:customStyle="1" w:styleId="1c">
    <w:name w:val="明显强调1"/>
    <w:uiPriority w:val="21"/>
    <w:qFormat/>
    <w:rsid w:val="00ED05BA"/>
    <w:rPr>
      <w:b/>
      <w:bCs/>
      <w:i/>
      <w:iCs/>
      <w:color w:val="4F81BD"/>
    </w:rPr>
  </w:style>
  <w:style w:type="paragraph" w:customStyle="1" w:styleId="B6">
    <w:name w:val="B6"/>
    <w:basedOn w:val="B5"/>
    <w:link w:val="B6Char"/>
    <w:qFormat/>
    <w:rsid w:val="00ED05B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ED05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ED05B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ED05B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D05BA"/>
    <w:rPr>
      <w:rFonts w:ascii="Times New Roman" w:hAnsi="Times New Roman"/>
      <w:color w:val="FF0000"/>
      <w:lang w:val="en-GB" w:eastAsia="en-US"/>
    </w:rPr>
  </w:style>
  <w:style w:type="character" w:customStyle="1" w:styleId="B5Char">
    <w:name w:val="B5 Char"/>
    <w:link w:val="B5"/>
    <w:qFormat/>
    <w:rsid w:val="00ED05BA"/>
    <w:rPr>
      <w:rFonts w:ascii="Times New Roman" w:hAnsi="Times New Roman"/>
      <w:lang w:val="en-GB" w:eastAsia="en-US"/>
    </w:rPr>
  </w:style>
  <w:style w:type="character" w:customStyle="1" w:styleId="HeadingChar">
    <w:name w:val="Heading Char"/>
    <w:link w:val="Heading"/>
    <w:qFormat/>
    <w:rsid w:val="00ED05BA"/>
    <w:rPr>
      <w:rFonts w:ascii="Arial" w:eastAsia="SimSun" w:hAnsi="Arial"/>
      <w:b/>
      <w:sz w:val="22"/>
    </w:rPr>
  </w:style>
  <w:style w:type="character" w:customStyle="1" w:styleId="B6Char">
    <w:name w:val="B6 Char"/>
    <w:link w:val="B6"/>
    <w:qFormat/>
    <w:rsid w:val="00ED05BA"/>
    <w:rPr>
      <w:rFonts w:ascii="Times New Roman" w:eastAsia="Times New Roman" w:hAnsi="Times New Roman"/>
      <w:lang w:val="en-GB" w:eastAsia="zh-CN"/>
    </w:rPr>
  </w:style>
  <w:style w:type="table" w:customStyle="1" w:styleId="TableStyle1">
    <w:name w:val="Table Style1"/>
    <w:basedOn w:val="TableNormal"/>
    <w:qFormat/>
    <w:rsid w:val="00ED05BA"/>
    <w:rPr>
      <w:rFonts w:ascii="Times New Roman" w:eastAsia="MS Mincho" w:hAnsi="Times New Roman"/>
      <w:lang w:val="en-US" w:eastAsia="en-US"/>
    </w:rPr>
    <w:tblPr/>
  </w:style>
  <w:style w:type="paragraph" w:customStyle="1" w:styleId="tal1">
    <w:name w:val="tal"/>
    <w:basedOn w:val="Normal"/>
    <w:uiPriority w:val="99"/>
    <w:qFormat/>
    <w:rsid w:val="00ED05BA"/>
    <w:pPr>
      <w:spacing w:before="100" w:beforeAutospacing="1" w:after="100" w:afterAutospacing="1"/>
    </w:pPr>
    <w:rPr>
      <w:rFonts w:ascii="SimSun" w:eastAsia="SimSun" w:hAnsi="SimSun" w:cs="SimSun"/>
      <w:sz w:val="24"/>
      <w:szCs w:val="24"/>
      <w:lang w:val="en-US" w:eastAsia="zh-CN"/>
    </w:rPr>
  </w:style>
  <w:style w:type="paragraph" w:customStyle="1" w:styleId="1d">
    <w:name w:val="수정1"/>
    <w:hidden/>
    <w:semiHidden/>
    <w:qFormat/>
    <w:rsid w:val="00ED05BA"/>
    <w:rPr>
      <w:rFonts w:ascii="Times New Roman" w:eastAsia="Batang" w:hAnsi="Times New Roman"/>
      <w:lang w:val="en-GB" w:eastAsia="en-US"/>
    </w:rPr>
  </w:style>
  <w:style w:type="paragraph" w:customStyle="1" w:styleId="a6">
    <w:name w:val="変更箇所"/>
    <w:hidden/>
    <w:uiPriority w:val="99"/>
    <w:semiHidden/>
    <w:qFormat/>
    <w:rsid w:val="00ED05BA"/>
    <w:rPr>
      <w:rFonts w:ascii="Times New Roman" w:eastAsia="MS Mincho" w:hAnsi="Times New Roman"/>
      <w:lang w:val="en-GB" w:eastAsia="en-US"/>
    </w:rPr>
  </w:style>
  <w:style w:type="paragraph" w:customStyle="1" w:styleId="NB2">
    <w:name w:val="NB2"/>
    <w:basedOn w:val="ZG"/>
    <w:uiPriority w:val="99"/>
    <w:qFormat/>
    <w:rsid w:val="00ED05BA"/>
    <w:pPr>
      <w:framePr w:wrap="notBeside"/>
    </w:pPr>
    <w:rPr>
      <w:rFonts w:eastAsia="Times New Roman"/>
      <w:noProof w:val="0"/>
      <w:lang w:val="en-US" w:eastAsia="ko-KR"/>
    </w:rPr>
  </w:style>
  <w:style w:type="paragraph" w:customStyle="1" w:styleId="tableentry">
    <w:name w:val="table entry"/>
    <w:basedOn w:val="Normal"/>
    <w:uiPriority w:val="99"/>
    <w:qFormat/>
    <w:rsid w:val="00ED05BA"/>
    <w:pPr>
      <w:keepNext/>
      <w:spacing w:before="60" w:after="60"/>
    </w:pPr>
    <w:rPr>
      <w:rFonts w:ascii="Bookman Old Style" w:eastAsia="SimSun" w:hAnsi="Bookman Old Style"/>
      <w:lang w:val="en-US" w:eastAsia="ko-KR"/>
    </w:rPr>
  </w:style>
  <w:style w:type="character" w:customStyle="1" w:styleId="EditorsNoteChar">
    <w:name w:val="Editor's Note Char"/>
    <w:qFormat/>
    <w:rsid w:val="00ED05BA"/>
    <w:rPr>
      <w:rFonts w:ascii="Times New Roman" w:hAnsi="Times New Roman"/>
      <w:color w:val="FF0000"/>
      <w:lang w:val="en-GB" w:eastAsia="en-US"/>
    </w:rPr>
  </w:style>
  <w:style w:type="table" w:customStyle="1" w:styleId="TableGrid5">
    <w:name w:val="Table Grid5"/>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D05B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D05B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D05B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D05B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D05B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ED05B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ED05B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ED05B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ED05B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ED05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ED05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ED05B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ED05B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ED05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ED05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ED05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ED05B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ED05B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ED05B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D05BA"/>
  </w:style>
  <w:style w:type="numbering" w:customStyle="1" w:styleId="NoList42">
    <w:name w:val="No List42"/>
    <w:next w:val="NoList"/>
    <w:uiPriority w:val="99"/>
    <w:semiHidden/>
    <w:unhideWhenUsed/>
    <w:rsid w:val="00ED05BA"/>
  </w:style>
  <w:style w:type="numbering" w:customStyle="1" w:styleId="NoList51">
    <w:name w:val="No List51"/>
    <w:next w:val="NoList"/>
    <w:uiPriority w:val="99"/>
    <w:semiHidden/>
    <w:unhideWhenUsed/>
    <w:rsid w:val="00ED05BA"/>
  </w:style>
  <w:style w:type="numbering" w:customStyle="1" w:styleId="NoList211">
    <w:name w:val="No List211"/>
    <w:next w:val="NoList"/>
    <w:uiPriority w:val="99"/>
    <w:semiHidden/>
    <w:unhideWhenUsed/>
    <w:rsid w:val="00ED05BA"/>
  </w:style>
  <w:style w:type="numbering" w:customStyle="1" w:styleId="NoList311">
    <w:name w:val="No List311"/>
    <w:next w:val="NoList"/>
    <w:uiPriority w:val="99"/>
    <w:semiHidden/>
    <w:unhideWhenUsed/>
    <w:rsid w:val="00ED05BA"/>
  </w:style>
  <w:style w:type="numbering" w:customStyle="1" w:styleId="NoList411">
    <w:name w:val="No List411"/>
    <w:next w:val="NoList"/>
    <w:uiPriority w:val="99"/>
    <w:semiHidden/>
    <w:unhideWhenUsed/>
    <w:rsid w:val="00ED05BA"/>
  </w:style>
  <w:style w:type="numbering" w:customStyle="1" w:styleId="NoList61">
    <w:name w:val="No List61"/>
    <w:next w:val="NoList"/>
    <w:uiPriority w:val="99"/>
    <w:semiHidden/>
    <w:unhideWhenUsed/>
    <w:rsid w:val="00ED05BA"/>
  </w:style>
  <w:style w:type="table" w:customStyle="1" w:styleId="TableGrid41">
    <w:name w:val="Table Grid41"/>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D05BA"/>
  </w:style>
  <w:style w:type="numbering" w:customStyle="1" w:styleId="NoList1111">
    <w:name w:val="No List1111"/>
    <w:next w:val="NoList"/>
    <w:uiPriority w:val="99"/>
    <w:semiHidden/>
    <w:unhideWhenUsed/>
    <w:rsid w:val="00ED05BA"/>
  </w:style>
  <w:style w:type="numbering" w:customStyle="1" w:styleId="NoList71">
    <w:name w:val="No List71"/>
    <w:next w:val="NoList"/>
    <w:uiPriority w:val="99"/>
    <w:semiHidden/>
    <w:unhideWhenUsed/>
    <w:rsid w:val="00ED05BA"/>
  </w:style>
  <w:style w:type="table" w:customStyle="1" w:styleId="TableGrid121">
    <w:name w:val="Table Grid1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D05BA"/>
  </w:style>
  <w:style w:type="table" w:customStyle="1" w:styleId="TableGrid1111">
    <w:name w:val="Table Grid111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D05BA"/>
  </w:style>
  <w:style w:type="numbering" w:customStyle="1" w:styleId="NoList321">
    <w:name w:val="No List321"/>
    <w:next w:val="NoList"/>
    <w:uiPriority w:val="99"/>
    <w:semiHidden/>
    <w:unhideWhenUsed/>
    <w:rsid w:val="00ED05BA"/>
  </w:style>
  <w:style w:type="character" w:styleId="IntenseEmphasis">
    <w:name w:val="Intense Emphasis"/>
    <w:uiPriority w:val="21"/>
    <w:qFormat/>
    <w:rsid w:val="00ED05BA"/>
    <w:rPr>
      <w:b/>
      <w:bCs/>
      <w:i/>
      <w:iCs/>
      <w:color w:val="4F81BD"/>
    </w:rPr>
  </w:style>
  <w:style w:type="character" w:styleId="HTMLTypewriter">
    <w:name w:val="HTML Typewriter"/>
    <w:qFormat/>
    <w:rsid w:val="00ED05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D05BA"/>
    <w:rPr>
      <w:b/>
      <w:lang w:val="en-GB" w:eastAsia="en-US" w:bidi="ar-SA"/>
    </w:rPr>
  </w:style>
  <w:style w:type="paragraph" w:styleId="HTMLPreformatted">
    <w:name w:val="HTML Preformatted"/>
    <w:basedOn w:val="Normal"/>
    <w:link w:val="HTMLPreformattedChar"/>
    <w:qFormat/>
    <w:rsid w:val="00ED05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D05BA"/>
    <w:rPr>
      <w:rFonts w:ascii="Courier New" w:eastAsia="MS Mincho" w:hAnsi="Courier New"/>
      <w:lang w:val="en-GB" w:eastAsia="x-none"/>
    </w:rPr>
  </w:style>
  <w:style w:type="numbering" w:customStyle="1" w:styleId="NoList8">
    <w:name w:val="No List8"/>
    <w:next w:val="NoList"/>
    <w:uiPriority w:val="99"/>
    <w:semiHidden/>
    <w:unhideWhenUsed/>
    <w:rsid w:val="00ED05BA"/>
  </w:style>
  <w:style w:type="table" w:customStyle="1" w:styleId="TableGrid71">
    <w:name w:val="Table Grid71"/>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D05BA"/>
  </w:style>
  <w:style w:type="table" w:customStyle="1" w:styleId="TableGrid8">
    <w:name w:val="Table Grid8"/>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D05BA"/>
    <w:rPr>
      <w:rFonts w:ascii="Times New Roman" w:eastAsia="MS Mincho" w:hAnsi="Times New Roman"/>
      <w:lang w:val="en-US" w:eastAsia="en-US"/>
    </w:rPr>
    <w:tblPr/>
  </w:style>
  <w:style w:type="table" w:customStyle="1" w:styleId="TableGrid51">
    <w:name w:val="Table Grid51"/>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D05BA"/>
  </w:style>
  <w:style w:type="numbering" w:customStyle="1" w:styleId="NoList91">
    <w:name w:val="No List91"/>
    <w:next w:val="NoList"/>
    <w:uiPriority w:val="99"/>
    <w:semiHidden/>
    <w:unhideWhenUsed/>
    <w:rsid w:val="00ED05BA"/>
  </w:style>
  <w:style w:type="table" w:customStyle="1" w:styleId="TableGrid76">
    <w:name w:val="Table Grid7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D05BA"/>
  </w:style>
  <w:style w:type="paragraph" w:customStyle="1" w:styleId="Figuretitle0">
    <w:name w:val="Figure_title"/>
    <w:basedOn w:val="Normal"/>
    <w:next w:val="Normal"/>
    <w:uiPriority w:val="99"/>
    <w:qFormat/>
    <w:rsid w:val="00ED05B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ED05B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ED05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D05B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ED05B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ED05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D05B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D05BA"/>
    <w:pPr>
      <w:suppressAutoHyphens/>
      <w:autoSpaceDN w:val="0"/>
      <w:spacing w:after="0"/>
      <w:jc w:val="both"/>
    </w:pPr>
    <w:rPr>
      <w:rFonts w:eastAsia="Batang"/>
    </w:rPr>
  </w:style>
  <w:style w:type="numbering" w:customStyle="1" w:styleId="LFO19">
    <w:name w:val="LFO19"/>
    <w:basedOn w:val="NoList"/>
    <w:rsid w:val="00ED05BA"/>
    <w:pPr>
      <w:numPr>
        <w:numId w:val="16"/>
      </w:numPr>
    </w:pPr>
  </w:style>
  <w:style w:type="paragraph" w:customStyle="1" w:styleId="enumlev3">
    <w:name w:val="enumlev3"/>
    <w:basedOn w:val="enumlev2"/>
    <w:uiPriority w:val="99"/>
    <w:qFormat/>
    <w:rsid w:val="00ED05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D05BA"/>
  </w:style>
  <w:style w:type="paragraph" w:customStyle="1" w:styleId="Heading">
    <w:name w:val="Heading"/>
    <w:next w:val="Normal"/>
    <w:link w:val="HeadingChar"/>
    <w:qFormat/>
    <w:rsid w:val="00ED05BA"/>
    <w:pPr>
      <w:spacing w:before="360"/>
      <w:ind w:left="2552"/>
    </w:pPr>
    <w:rPr>
      <w:rFonts w:ascii="Arial" w:eastAsia="SimSun" w:hAnsi="Arial"/>
      <w:b/>
      <w:sz w:val="22"/>
    </w:rPr>
  </w:style>
  <w:style w:type="paragraph" w:customStyle="1" w:styleId="tah0">
    <w:name w:val="tah"/>
    <w:basedOn w:val="Normal"/>
    <w:uiPriority w:val="99"/>
    <w:qFormat/>
    <w:rsid w:val="00ED05B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D05BA"/>
  </w:style>
  <w:style w:type="paragraph" w:customStyle="1" w:styleId="TdocHeader2">
    <w:name w:val="Tdoc_Header_2"/>
    <w:basedOn w:val="Normal"/>
    <w:uiPriority w:val="99"/>
    <w:qFormat/>
    <w:rsid w:val="00ED05B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D05BA"/>
  </w:style>
  <w:style w:type="numbering" w:customStyle="1" w:styleId="LFO191">
    <w:name w:val="LFO191"/>
    <w:basedOn w:val="NoList"/>
    <w:rsid w:val="00ED05BA"/>
  </w:style>
  <w:style w:type="table" w:customStyle="1" w:styleId="TableGrid22">
    <w:name w:val="Table Grid22"/>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D05BA"/>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D05BA"/>
  </w:style>
  <w:style w:type="table" w:customStyle="1" w:styleId="320">
    <w:name w:val="网格型3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D05BA"/>
  </w:style>
  <w:style w:type="table" w:customStyle="1" w:styleId="TableClassic22">
    <w:name w:val="Table Classic 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D05BA"/>
  </w:style>
  <w:style w:type="table" w:customStyle="1" w:styleId="TableClassic211">
    <w:name w:val="Table Classic 21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D05BA"/>
    <w:rPr>
      <w:rFonts w:ascii="Times New Roman" w:eastAsia="Batang" w:hAnsi="Times New Roman"/>
      <w:lang w:val="en-GB" w:eastAsia="en-US"/>
    </w:rPr>
  </w:style>
  <w:style w:type="paragraph" w:customStyle="1" w:styleId="Style95">
    <w:name w:val="_Style 95"/>
    <w:uiPriority w:val="99"/>
    <w:semiHidden/>
    <w:qFormat/>
    <w:rsid w:val="00ED05BA"/>
    <w:pPr>
      <w:spacing w:after="160" w:line="256" w:lineRule="auto"/>
    </w:pPr>
    <w:rPr>
      <w:rFonts w:eastAsia="Times New Roman"/>
      <w:lang w:val="en-GB" w:eastAsia="en-US"/>
    </w:rPr>
  </w:style>
  <w:style w:type="character" w:customStyle="1" w:styleId="Style115">
    <w:name w:val="_Style 115"/>
    <w:uiPriority w:val="31"/>
    <w:qFormat/>
    <w:rsid w:val="00ED05BA"/>
    <w:rPr>
      <w:smallCaps/>
      <w:color w:val="5A5A5A"/>
    </w:rPr>
  </w:style>
  <w:style w:type="paragraph" w:customStyle="1" w:styleId="Style91">
    <w:name w:val="_Style 91"/>
    <w:uiPriority w:val="99"/>
    <w:semiHidden/>
    <w:qFormat/>
    <w:rsid w:val="00ED05BA"/>
    <w:pPr>
      <w:spacing w:after="160" w:line="259" w:lineRule="auto"/>
    </w:pPr>
    <w:rPr>
      <w:rFonts w:eastAsia="Times New Roman"/>
      <w:lang w:val="en-GB" w:eastAsia="en-US"/>
    </w:rPr>
  </w:style>
  <w:style w:type="character" w:customStyle="1" w:styleId="Style104">
    <w:name w:val="_Style 104"/>
    <w:uiPriority w:val="31"/>
    <w:qFormat/>
    <w:rsid w:val="00ED05BA"/>
    <w:rPr>
      <w:smallCaps/>
      <w:color w:val="5A5A5A"/>
    </w:rPr>
  </w:style>
  <w:style w:type="table" w:customStyle="1" w:styleId="TableGrid9">
    <w:name w:val="Table Grid9"/>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05BA"/>
  </w:style>
  <w:style w:type="numbering" w:customStyle="1" w:styleId="NoList23">
    <w:name w:val="No List23"/>
    <w:next w:val="NoList"/>
    <w:uiPriority w:val="99"/>
    <w:semiHidden/>
    <w:unhideWhenUsed/>
    <w:rsid w:val="00ED05BA"/>
  </w:style>
  <w:style w:type="table" w:customStyle="1" w:styleId="TableGrid42">
    <w:name w:val="Table Grid42"/>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D05BA"/>
  </w:style>
  <w:style w:type="numbering" w:customStyle="1" w:styleId="NoList43">
    <w:name w:val="No List43"/>
    <w:next w:val="NoList"/>
    <w:uiPriority w:val="99"/>
    <w:semiHidden/>
    <w:unhideWhenUsed/>
    <w:rsid w:val="00ED05BA"/>
  </w:style>
  <w:style w:type="numbering" w:customStyle="1" w:styleId="NoList52">
    <w:name w:val="No List52"/>
    <w:next w:val="NoList"/>
    <w:uiPriority w:val="99"/>
    <w:semiHidden/>
    <w:unhideWhenUsed/>
    <w:rsid w:val="00ED05BA"/>
  </w:style>
  <w:style w:type="numbering" w:customStyle="1" w:styleId="NoList62">
    <w:name w:val="No List62"/>
    <w:next w:val="NoList"/>
    <w:uiPriority w:val="99"/>
    <w:semiHidden/>
    <w:unhideWhenUsed/>
    <w:rsid w:val="00ED05BA"/>
  </w:style>
  <w:style w:type="numbering" w:customStyle="1" w:styleId="NoList72">
    <w:name w:val="No List72"/>
    <w:next w:val="NoList"/>
    <w:uiPriority w:val="99"/>
    <w:semiHidden/>
    <w:unhideWhenUsed/>
    <w:rsid w:val="00ED05BA"/>
  </w:style>
  <w:style w:type="table" w:customStyle="1" w:styleId="TableGrid81">
    <w:name w:val="Table Grid81"/>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05BA"/>
  </w:style>
  <w:style w:type="numbering" w:customStyle="1" w:styleId="NoList212">
    <w:name w:val="No List212"/>
    <w:next w:val="NoList"/>
    <w:uiPriority w:val="99"/>
    <w:semiHidden/>
    <w:unhideWhenUsed/>
    <w:rsid w:val="00ED05BA"/>
  </w:style>
  <w:style w:type="table" w:customStyle="1" w:styleId="TableGrid411">
    <w:name w:val="Table Grid411"/>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D05BA"/>
  </w:style>
  <w:style w:type="numbering" w:customStyle="1" w:styleId="NoList412">
    <w:name w:val="No List412"/>
    <w:next w:val="NoList"/>
    <w:uiPriority w:val="99"/>
    <w:semiHidden/>
    <w:unhideWhenUsed/>
    <w:rsid w:val="00ED05BA"/>
  </w:style>
  <w:style w:type="numbering" w:customStyle="1" w:styleId="NoList511">
    <w:name w:val="No List511"/>
    <w:next w:val="NoList"/>
    <w:uiPriority w:val="99"/>
    <w:semiHidden/>
    <w:unhideWhenUsed/>
    <w:rsid w:val="00ED05BA"/>
  </w:style>
  <w:style w:type="numbering" w:customStyle="1" w:styleId="NoList611">
    <w:name w:val="No List611"/>
    <w:next w:val="NoList"/>
    <w:uiPriority w:val="99"/>
    <w:semiHidden/>
    <w:unhideWhenUsed/>
    <w:rsid w:val="00ED05BA"/>
  </w:style>
  <w:style w:type="numbering" w:customStyle="1" w:styleId="NoList711">
    <w:name w:val="No List711"/>
    <w:next w:val="NoList"/>
    <w:uiPriority w:val="99"/>
    <w:semiHidden/>
    <w:unhideWhenUsed/>
    <w:rsid w:val="00ED05BA"/>
  </w:style>
  <w:style w:type="numbering" w:customStyle="1" w:styleId="NoList811">
    <w:name w:val="No List811"/>
    <w:next w:val="NoList"/>
    <w:uiPriority w:val="99"/>
    <w:semiHidden/>
    <w:unhideWhenUsed/>
    <w:rsid w:val="00ED05BA"/>
  </w:style>
  <w:style w:type="table" w:customStyle="1" w:styleId="TableGrid122">
    <w:name w:val="Table Grid12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D05BA"/>
  </w:style>
  <w:style w:type="numbering" w:customStyle="1" w:styleId="NoList1112">
    <w:name w:val="No List1112"/>
    <w:next w:val="NoList"/>
    <w:uiPriority w:val="99"/>
    <w:semiHidden/>
    <w:unhideWhenUsed/>
    <w:rsid w:val="00ED05BA"/>
  </w:style>
  <w:style w:type="table" w:customStyle="1" w:styleId="TableGrid221">
    <w:name w:val="Table Grid221"/>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D05BA"/>
  </w:style>
  <w:style w:type="numbering" w:customStyle="1" w:styleId="NoList222">
    <w:name w:val="No List222"/>
    <w:next w:val="NoList"/>
    <w:uiPriority w:val="99"/>
    <w:semiHidden/>
    <w:unhideWhenUsed/>
    <w:rsid w:val="00ED05BA"/>
  </w:style>
  <w:style w:type="numbering" w:customStyle="1" w:styleId="NoList322">
    <w:name w:val="No List322"/>
    <w:next w:val="NoList"/>
    <w:uiPriority w:val="99"/>
    <w:semiHidden/>
    <w:unhideWhenUsed/>
    <w:rsid w:val="00ED05BA"/>
  </w:style>
  <w:style w:type="numbering" w:customStyle="1" w:styleId="NoList421">
    <w:name w:val="No List421"/>
    <w:next w:val="NoList"/>
    <w:uiPriority w:val="99"/>
    <w:semiHidden/>
    <w:unhideWhenUsed/>
    <w:rsid w:val="00ED05BA"/>
  </w:style>
  <w:style w:type="numbering" w:customStyle="1" w:styleId="NoList2111">
    <w:name w:val="No List2111"/>
    <w:next w:val="NoList"/>
    <w:uiPriority w:val="99"/>
    <w:semiHidden/>
    <w:unhideWhenUsed/>
    <w:rsid w:val="00ED05BA"/>
  </w:style>
  <w:style w:type="numbering" w:customStyle="1" w:styleId="NoList3111">
    <w:name w:val="No List3111"/>
    <w:next w:val="NoList"/>
    <w:uiPriority w:val="99"/>
    <w:semiHidden/>
    <w:unhideWhenUsed/>
    <w:rsid w:val="00ED05BA"/>
  </w:style>
  <w:style w:type="numbering" w:customStyle="1" w:styleId="NoList4111">
    <w:name w:val="No List4111"/>
    <w:next w:val="NoList"/>
    <w:uiPriority w:val="99"/>
    <w:semiHidden/>
    <w:unhideWhenUsed/>
    <w:rsid w:val="00ED05BA"/>
  </w:style>
  <w:style w:type="numbering" w:customStyle="1" w:styleId="11110">
    <w:name w:val="无列表1111"/>
    <w:next w:val="NoList"/>
    <w:semiHidden/>
    <w:rsid w:val="00ED05BA"/>
  </w:style>
  <w:style w:type="numbering" w:customStyle="1" w:styleId="NoList11111">
    <w:name w:val="No List11111"/>
    <w:next w:val="NoList"/>
    <w:uiPriority w:val="99"/>
    <w:semiHidden/>
    <w:unhideWhenUsed/>
    <w:rsid w:val="00ED05BA"/>
  </w:style>
  <w:style w:type="numbering" w:customStyle="1" w:styleId="NoList1211">
    <w:name w:val="No List1211"/>
    <w:next w:val="NoList"/>
    <w:uiPriority w:val="99"/>
    <w:semiHidden/>
    <w:unhideWhenUsed/>
    <w:rsid w:val="00ED05BA"/>
  </w:style>
  <w:style w:type="numbering" w:customStyle="1" w:styleId="NoList2211">
    <w:name w:val="No List2211"/>
    <w:next w:val="NoList"/>
    <w:uiPriority w:val="99"/>
    <w:semiHidden/>
    <w:unhideWhenUsed/>
    <w:rsid w:val="00ED05BA"/>
  </w:style>
  <w:style w:type="numbering" w:customStyle="1" w:styleId="NoList3211">
    <w:name w:val="No List3211"/>
    <w:next w:val="NoList"/>
    <w:uiPriority w:val="99"/>
    <w:semiHidden/>
    <w:unhideWhenUsed/>
    <w:rsid w:val="00ED05BA"/>
  </w:style>
  <w:style w:type="character" w:customStyle="1" w:styleId="UnresolvedMention3">
    <w:name w:val="Unresolved Mention3"/>
    <w:basedOn w:val="DefaultParagraphFont"/>
    <w:uiPriority w:val="99"/>
    <w:unhideWhenUsed/>
    <w:qFormat/>
    <w:rsid w:val="00ED05BA"/>
    <w:rPr>
      <w:color w:val="605E5C"/>
      <w:shd w:val="clear" w:color="auto" w:fill="E1DFDD"/>
    </w:rPr>
  </w:style>
  <w:style w:type="numbering" w:customStyle="1" w:styleId="NoList14">
    <w:name w:val="No List14"/>
    <w:next w:val="NoList"/>
    <w:uiPriority w:val="99"/>
    <w:semiHidden/>
    <w:unhideWhenUsed/>
    <w:rsid w:val="00ED05BA"/>
  </w:style>
  <w:style w:type="table" w:customStyle="1" w:styleId="TableGrid10">
    <w:name w:val="Table Grid10"/>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05BA"/>
  </w:style>
  <w:style w:type="numbering" w:customStyle="1" w:styleId="NoList24">
    <w:name w:val="No List24"/>
    <w:next w:val="NoList"/>
    <w:uiPriority w:val="99"/>
    <w:semiHidden/>
    <w:unhideWhenUsed/>
    <w:rsid w:val="00ED05BA"/>
  </w:style>
  <w:style w:type="table" w:customStyle="1" w:styleId="TableGrid43">
    <w:name w:val="Table Grid43"/>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D05BA"/>
  </w:style>
  <w:style w:type="table" w:customStyle="1" w:styleId="TableGrid52">
    <w:name w:val="Table Grid52"/>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05BA"/>
  </w:style>
  <w:style w:type="table" w:customStyle="1" w:styleId="TableGrid62">
    <w:name w:val="Table Grid62"/>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D05BA"/>
  </w:style>
  <w:style w:type="numbering" w:customStyle="1" w:styleId="NoList63">
    <w:name w:val="No List63"/>
    <w:next w:val="NoList"/>
    <w:uiPriority w:val="99"/>
    <w:semiHidden/>
    <w:unhideWhenUsed/>
    <w:rsid w:val="00ED05BA"/>
  </w:style>
  <w:style w:type="numbering" w:customStyle="1" w:styleId="NoList73">
    <w:name w:val="No List73"/>
    <w:next w:val="NoList"/>
    <w:uiPriority w:val="99"/>
    <w:semiHidden/>
    <w:unhideWhenUsed/>
    <w:rsid w:val="00ED05BA"/>
  </w:style>
  <w:style w:type="numbering" w:customStyle="1" w:styleId="NoList82">
    <w:name w:val="No List82"/>
    <w:next w:val="NoList"/>
    <w:uiPriority w:val="99"/>
    <w:semiHidden/>
    <w:unhideWhenUsed/>
    <w:rsid w:val="00ED05BA"/>
  </w:style>
  <w:style w:type="numbering" w:customStyle="1" w:styleId="NoList92">
    <w:name w:val="No List92"/>
    <w:next w:val="NoList"/>
    <w:uiPriority w:val="99"/>
    <w:semiHidden/>
    <w:unhideWhenUsed/>
    <w:rsid w:val="00ED05BA"/>
  </w:style>
  <w:style w:type="table" w:customStyle="1" w:styleId="TableGrid82">
    <w:name w:val="Table Grid8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05BA"/>
  </w:style>
  <w:style w:type="numbering" w:customStyle="1" w:styleId="NoList213">
    <w:name w:val="No List213"/>
    <w:next w:val="NoList"/>
    <w:uiPriority w:val="99"/>
    <w:semiHidden/>
    <w:unhideWhenUsed/>
    <w:rsid w:val="00ED05BA"/>
  </w:style>
  <w:style w:type="table" w:customStyle="1" w:styleId="TableGrid412">
    <w:name w:val="Table Grid412"/>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D05BA"/>
  </w:style>
  <w:style w:type="numbering" w:customStyle="1" w:styleId="NoList413">
    <w:name w:val="No List413"/>
    <w:next w:val="NoList"/>
    <w:uiPriority w:val="99"/>
    <w:semiHidden/>
    <w:unhideWhenUsed/>
    <w:rsid w:val="00ED05BA"/>
  </w:style>
  <w:style w:type="numbering" w:customStyle="1" w:styleId="NoList512">
    <w:name w:val="No List512"/>
    <w:next w:val="NoList"/>
    <w:uiPriority w:val="99"/>
    <w:semiHidden/>
    <w:unhideWhenUsed/>
    <w:rsid w:val="00ED05BA"/>
  </w:style>
  <w:style w:type="numbering" w:customStyle="1" w:styleId="NoList612">
    <w:name w:val="No List612"/>
    <w:next w:val="NoList"/>
    <w:uiPriority w:val="99"/>
    <w:semiHidden/>
    <w:unhideWhenUsed/>
    <w:rsid w:val="00ED05BA"/>
  </w:style>
  <w:style w:type="numbering" w:customStyle="1" w:styleId="NoList712">
    <w:name w:val="No List712"/>
    <w:next w:val="NoList"/>
    <w:uiPriority w:val="99"/>
    <w:semiHidden/>
    <w:unhideWhenUsed/>
    <w:rsid w:val="00ED05BA"/>
  </w:style>
  <w:style w:type="numbering" w:customStyle="1" w:styleId="NoList812">
    <w:name w:val="No List812"/>
    <w:next w:val="NoList"/>
    <w:uiPriority w:val="99"/>
    <w:semiHidden/>
    <w:unhideWhenUsed/>
    <w:rsid w:val="00ED05BA"/>
  </w:style>
  <w:style w:type="numbering" w:customStyle="1" w:styleId="NoList911">
    <w:name w:val="No List911"/>
    <w:next w:val="NoList"/>
    <w:uiPriority w:val="99"/>
    <w:semiHidden/>
    <w:unhideWhenUsed/>
    <w:rsid w:val="00ED05BA"/>
  </w:style>
  <w:style w:type="numbering" w:customStyle="1" w:styleId="LFO192">
    <w:name w:val="LFO192"/>
    <w:basedOn w:val="NoList"/>
    <w:rsid w:val="00ED05BA"/>
  </w:style>
  <w:style w:type="numbering" w:customStyle="1" w:styleId="NoList101">
    <w:name w:val="No List101"/>
    <w:next w:val="NoList"/>
    <w:uiPriority w:val="99"/>
    <w:semiHidden/>
    <w:unhideWhenUsed/>
    <w:rsid w:val="00ED05BA"/>
  </w:style>
  <w:style w:type="numbering" w:customStyle="1" w:styleId="LFO1911">
    <w:name w:val="LFO1911"/>
    <w:basedOn w:val="NoList"/>
    <w:rsid w:val="00ED05BA"/>
  </w:style>
  <w:style w:type="table" w:customStyle="1" w:styleId="TableGrid123">
    <w:name w:val="Table Grid12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D05BA"/>
  </w:style>
  <w:style w:type="numbering" w:customStyle="1" w:styleId="NoList1113">
    <w:name w:val="No List1113"/>
    <w:next w:val="NoList"/>
    <w:uiPriority w:val="99"/>
    <w:semiHidden/>
    <w:unhideWhenUsed/>
    <w:rsid w:val="00ED05BA"/>
  </w:style>
  <w:style w:type="table" w:customStyle="1" w:styleId="TableGrid222">
    <w:name w:val="Table Grid222"/>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D05BA"/>
  </w:style>
  <w:style w:type="numbering" w:customStyle="1" w:styleId="131">
    <w:name w:val="リストなし13"/>
    <w:next w:val="NoList"/>
    <w:uiPriority w:val="99"/>
    <w:semiHidden/>
    <w:unhideWhenUsed/>
    <w:rsid w:val="00ED05BA"/>
  </w:style>
  <w:style w:type="numbering" w:customStyle="1" w:styleId="1130">
    <w:name w:val="无列表113"/>
    <w:next w:val="NoList"/>
    <w:semiHidden/>
    <w:rsid w:val="00ED05BA"/>
  </w:style>
  <w:style w:type="numbering" w:customStyle="1" w:styleId="1121">
    <w:name w:val="リストなし112"/>
    <w:next w:val="NoList"/>
    <w:uiPriority w:val="99"/>
    <w:semiHidden/>
    <w:unhideWhenUsed/>
    <w:rsid w:val="00ED05BA"/>
  </w:style>
  <w:style w:type="numbering" w:customStyle="1" w:styleId="NoList223">
    <w:name w:val="No List223"/>
    <w:next w:val="NoList"/>
    <w:uiPriority w:val="99"/>
    <w:semiHidden/>
    <w:unhideWhenUsed/>
    <w:rsid w:val="00ED05BA"/>
  </w:style>
  <w:style w:type="numbering" w:customStyle="1" w:styleId="NoList323">
    <w:name w:val="No List323"/>
    <w:next w:val="NoList"/>
    <w:uiPriority w:val="99"/>
    <w:semiHidden/>
    <w:unhideWhenUsed/>
    <w:rsid w:val="00ED05BA"/>
  </w:style>
  <w:style w:type="numbering" w:customStyle="1" w:styleId="NoList422">
    <w:name w:val="No List422"/>
    <w:next w:val="NoList"/>
    <w:uiPriority w:val="99"/>
    <w:semiHidden/>
    <w:unhideWhenUsed/>
    <w:rsid w:val="00ED05BA"/>
  </w:style>
  <w:style w:type="numbering" w:customStyle="1" w:styleId="NoList2112">
    <w:name w:val="No List2112"/>
    <w:next w:val="NoList"/>
    <w:uiPriority w:val="99"/>
    <w:semiHidden/>
    <w:unhideWhenUsed/>
    <w:rsid w:val="00ED05BA"/>
  </w:style>
  <w:style w:type="numbering" w:customStyle="1" w:styleId="NoList3112">
    <w:name w:val="No List3112"/>
    <w:next w:val="NoList"/>
    <w:uiPriority w:val="99"/>
    <w:semiHidden/>
    <w:unhideWhenUsed/>
    <w:rsid w:val="00ED05BA"/>
  </w:style>
  <w:style w:type="numbering" w:customStyle="1" w:styleId="NoList4112">
    <w:name w:val="No List4112"/>
    <w:next w:val="NoList"/>
    <w:uiPriority w:val="99"/>
    <w:semiHidden/>
    <w:unhideWhenUsed/>
    <w:rsid w:val="00ED05BA"/>
  </w:style>
  <w:style w:type="numbering" w:customStyle="1" w:styleId="1112">
    <w:name w:val="无列表1112"/>
    <w:next w:val="NoList"/>
    <w:semiHidden/>
    <w:rsid w:val="00ED05BA"/>
  </w:style>
  <w:style w:type="numbering" w:customStyle="1" w:styleId="NoList11112">
    <w:name w:val="No List11112"/>
    <w:next w:val="NoList"/>
    <w:uiPriority w:val="99"/>
    <w:semiHidden/>
    <w:unhideWhenUsed/>
    <w:rsid w:val="00ED05BA"/>
  </w:style>
  <w:style w:type="numbering" w:customStyle="1" w:styleId="NoList1212">
    <w:name w:val="No List1212"/>
    <w:next w:val="NoList"/>
    <w:uiPriority w:val="99"/>
    <w:semiHidden/>
    <w:unhideWhenUsed/>
    <w:rsid w:val="00ED05BA"/>
  </w:style>
  <w:style w:type="numbering" w:customStyle="1" w:styleId="NoList2212">
    <w:name w:val="No List2212"/>
    <w:next w:val="NoList"/>
    <w:uiPriority w:val="99"/>
    <w:semiHidden/>
    <w:unhideWhenUsed/>
    <w:rsid w:val="00ED05BA"/>
  </w:style>
  <w:style w:type="numbering" w:customStyle="1" w:styleId="NoList3212">
    <w:name w:val="No List3212"/>
    <w:next w:val="NoList"/>
    <w:uiPriority w:val="99"/>
    <w:semiHidden/>
    <w:unhideWhenUsed/>
    <w:rsid w:val="00ED05BA"/>
  </w:style>
  <w:style w:type="numbering" w:customStyle="1" w:styleId="NoList16">
    <w:name w:val="No List16"/>
    <w:next w:val="NoList"/>
    <w:uiPriority w:val="99"/>
    <w:semiHidden/>
    <w:unhideWhenUsed/>
    <w:rsid w:val="00ED05BA"/>
  </w:style>
  <w:style w:type="table" w:customStyle="1" w:styleId="TableGrid15">
    <w:name w:val="Table Grid1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D05BA"/>
  </w:style>
  <w:style w:type="numbering" w:customStyle="1" w:styleId="NoList25">
    <w:name w:val="No List25"/>
    <w:next w:val="NoList"/>
    <w:uiPriority w:val="99"/>
    <w:semiHidden/>
    <w:unhideWhenUsed/>
    <w:rsid w:val="00ED05BA"/>
  </w:style>
  <w:style w:type="table" w:customStyle="1" w:styleId="TableGrid44">
    <w:name w:val="Table Grid44"/>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D05BA"/>
  </w:style>
  <w:style w:type="table" w:customStyle="1" w:styleId="TableGrid53">
    <w:name w:val="Table Grid53"/>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05BA"/>
  </w:style>
  <w:style w:type="table" w:customStyle="1" w:styleId="TableGrid63">
    <w:name w:val="Table Grid63"/>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D05BA"/>
  </w:style>
  <w:style w:type="numbering" w:customStyle="1" w:styleId="NoList64">
    <w:name w:val="No List64"/>
    <w:next w:val="NoList"/>
    <w:uiPriority w:val="99"/>
    <w:semiHidden/>
    <w:unhideWhenUsed/>
    <w:rsid w:val="00ED05BA"/>
  </w:style>
  <w:style w:type="numbering" w:customStyle="1" w:styleId="NoList74">
    <w:name w:val="No List74"/>
    <w:next w:val="NoList"/>
    <w:uiPriority w:val="99"/>
    <w:semiHidden/>
    <w:unhideWhenUsed/>
    <w:rsid w:val="00ED05BA"/>
  </w:style>
  <w:style w:type="numbering" w:customStyle="1" w:styleId="NoList83">
    <w:name w:val="No List83"/>
    <w:next w:val="NoList"/>
    <w:uiPriority w:val="99"/>
    <w:semiHidden/>
    <w:unhideWhenUsed/>
    <w:rsid w:val="00ED05BA"/>
  </w:style>
  <w:style w:type="numbering" w:customStyle="1" w:styleId="NoList93">
    <w:name w:val="No List93"/>
    <w:next w:val="NoList"/>
    <w:uiPriority w:val="99"/>
    <w:semiHidden/>
    <w:unhideWhenUsed/>
    <w:rsid w:val="00ED05BA"/>
  </w:style>
  <w:style w:type="table" w:customStyle="1" w:styleId="TableGrid83">
    <w:name w:val="Table Grid8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D05BA"/>
  </w:style>
  <w:style w:type="numbering" w:customStyle="1" w:styleId="NoList214">
    <w:name w:val="No List214"/>
    <w:next w:val="NoList"/>
    <w:uiPriority w:val="99"/>
    <w:semiHidden/>
    <w:unhideWhenUsed/>
    <w:rsid w:val="00ED05BA"/>
  </w:style>
  <w:style w:type="table" w:customStyle="1" w:styleId="TableGrid413">
    <w:name w:val="Table Grid413"/>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D05BA"/>
  </w:style>
  <w:style w:type="numbering" w:customStyle="1" w:styleId="NoList414">
    <w:name w:val="No List414"/>
    <w:next w:val="NoList"/>
    <w:uiPriority w:val="99"/>
    <w:semiHidden/>
    <w:unhideWhenUsed/>
    <w:rsid w:val="00ED05BA"/>
  </w:style>
  <w:style w:type="numbering" w:customStyle="1" w:styleId="NoList513">
    <w:name w:val="No List513"/>
    <w:next w:val="NoList"/>
    <w:uiPriority w:val="99"/>
    <w:semiHidden/>
    <w:unhideWhenUsed/>
    <w:rsid w:val="00ED05BA"/>
  </w:style>
  <w:style w:type="numbering" w:customStyle="1" w:styleId="NoList613">
    <w:name w:val="No List613"/>
    <w:next w:val="NoList"/>
    <w:uiPriority w:val="99"/>
    <w:semiHidden/>
    <w:unhideWhenUsed/>
    <w:rsid w:val="00ED05BA"/>
  </w:style>
  <w:style w:type="numbering" w:customStyle="1" w:styleId="NoList713">
    <w:name w:val="No List713"/>
    <w:next w:val="NoList"/>
    <w:uiPriority w:val="99"/>
    <w:semiHidden/>
    <w:unhideWhenUsed/>
    <w:rsid w:val="00ED05BA"/>
  </w:style>
  <w:style w:type="numbering" w:customStyle="1" w:styleId="NoList813">
    <w:name w:val="No List813"/>
    <w:next w:val="NoList"/>
    <w:uiPriority w:val="99"/>
    <w:semiHidden/>
    <w:unhideWhenUsed/>
    <w:rsid w:val="00ED05BA"/>
  </w:style>
  <w:style w:type="numbering" w:customStyle="1" w:styleId="NoList912">
    <w:name w:val="No List912"/>
    <w:next w:val="NoList"/>
    <w:uiPriority w:val="99"/>
    <w:semiHidden/>
    <w:unhideWhenUsed/>
    <w:rsid w:val="00ED05BA"/>
  </w:style>
  <w:style w:type="numbering" w:customStyle="1" w:styleId="LFO193">
    <w:name w:val="LFO193"/>
    <w:basedOn w:val="NoList"/>
    <w:rsid w:val="00ED05BA"/>
  </w:style>
  <w:style w:type="numbering" w:customStyle="1" w:styleId="NoList102">
    <w:name w:val="No List102"/>
    <w:next w:val="NoList"/>
    <w:uiPriority w:val="99"/>
    <w:semiHidden/>
    <w:unhideWhenUsed/>
    <w:rsid w:val="00ED05BA"/>
  </w:style>
  <w:style w:type="numbering" w:customStyle="1" w:styleId="LFO1912">
    <w:name w:val="LFO1912"/>
    <w:basedOn w:val="NoList"/>
    <w:rsid w:val="00ED05BA"/>
  </w:style>
  <w:style w:type="table" w:customStyle="1" w:styleId="TableGrid124">
    <w:name w:val="Table Grid124"/>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D05BA"/>
  </w:style>
  <w:style w:type="numbering" w:customStyle="1" w:styleId="NoList1114">
    <w:name w:val="No List1114"/>
    <w:next w:val="NoList"/>
    <w:uiPriority w:val="99"/>
    <w:semiHidden/>
    <w:unhideWhenUsed/>
    <w:rsid w:val="00ED05BA"/>
  </w:style>
  <w:style w:type="table" w:customStyle="1" w:styleId="TableGrid223">
    <w:name w:val="Table Grid223"/>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D05BA"/>
  </w:style>
  <w:style w:type="numbering" w:customStyle="1" w:styleId="141">
    <w:name w:val="リストなし14"/>
    <w:next w:val="NoList"/>
    <w:uiPriority w:val="99"/>
    <w:semiHidden/>
    <w:unhideWhenUsed/>
    <w:rsid w:val="00ED05BA"/>
  </w:style>
  <w:style w:type="numbering" w:customStyle="1" w:styleId="1140">
    <w:name w:val="无列表114"/>
    <w:next w:val="NoList"/>
    <w:semiHidden/>
    <w:rsid w:val="00ED05BA"/>
  </w:style>
  <w:style w:type="numbering" w:customStyle="1" w:styleId="1131">
    <w:name w:val="リストなし113"/>
    <w:next w:val="NoList"/>
    <w:uiPriority w:val="99"/>
    <w:semiHidden/>
    <w:unhideWhenUsed/>
    <w:rsid w:val="00ED05BA"/>
  </w:style>
  <w:style w:type="numbering" w:customStyle="1" w:styleId="NoList224">
    <w:name w:val="No List224"/>
    <w:next w:val="NoList"/>
    <w:uiPriority w:val="99"/>
    <w:semiHidden/>
    <w:unhideWhenUsed/>
    <w:rsid w:val="00ED05BA"/>
  </w:style>
  <w:style w:type="numbering" w:customStyle="1" w:styleId="NoList324">
    <w:name w:val="No List324"/>
    <w:next w:val="NoList"/>
    <w:uiPriority w:val="99"/>
    <w:semiHidden/>
    <w:unhideWhenUsed/>
    <w:rsid w:val="00ED05BA"/>
  </w:style>
  <w:style w:type="numbering" w:customStyle="1" w:styleId="NoList423">
    <w:name w:val="No List423"/>
    <w:next w:val="NoList"/>
    <w:uiPriority w:val="99"/>
    <w:semiHidden/>
    <w:unhideWhenUsed/>
    <w:rsid w:val="00ED05BA"/>
  </w:style>
  <w:style w:type="numbering" w:customStyle="1" w:styleId="NoList2113">
    <w:name w:val="No List2113"/>
    <w:next w:val="NoList"/>
    <w:uiPriority w:val="99"/>
    <w:semiHidden/>
    <w:unhideWhenUsed/>
    <w:rsid w:val="00ED05BA"/>
  </w:style>
  <w:style w:type="numbering" w:customStyle="1" w:styleId="NoList3113">
    <w:name w:val="No List3113"/>
    <w:next w:val="NoList"/>
    <w:uiPriority w:val="99"/>
    <w:semiHidden/>
    <w:unhideWhenUsed/>
    <w:rsid w:val="00ED05BA"/>
  </w:style>
  <w:style w:type="numbering" w:customStyle="1" w:styleId="NoList4113">
    <w:name w:val="No List4113"/>
    <w:next w:val="NoList"/>
    <w:uiPriority w:val="99"/>
    <w:semiHidden/>
    <w:unhideWhenUsed/>
    <w:rsid w:val="00ED05BA"/>
  </w:style>
  <w:style w:type="numbering" w:customStyle="1" w:styleId="1113">
    <w:name w:val="无列表1113"/>
    <w:next w:val="NoList"/>
    <w:semiHidden/>
    <w:rsid w:val="00ED05BA"/>
  </w:style>
  <w:style w:type="numbering" w:customStyle="1" w:styleId="NoList11113">
    <w:name w:val="No List11113"/>
    <w:next w:val="NoList"/>
    <w:uiPriority w:val="99"/>
    <w:semiHidden/>
    <w:unhideWhenUsed/>
    <w:rsid w:val="00ED05BA"/>
  </w:style>
  <w:style w:type="numbering" w:customStyle="1" w:styleId="NoList1213">
    <w:name w:val="No List1213"/>
    <w:next w:val="NoList"/>
    <w:uiPriority w:val="99"/>
    <w:semiHidden/>
    <w:unhideWhenUsed/>
    <w:rsid w:val="00ED05BA"/>
  </w:style>
  <w:style w:type="numbering" w:customStyle="1" w:styleId="NoList2213">
    <w:name w:val="No List2213"/>
    <w:next w:val="NoList"/>
    <w:uiPriority w:val="99"/>
    <w:semiHidden/>
    <w:unhideWhenUsed/>
    <w:rsid w:val="00ED05BA"/>
  </w:style>
  <w:style w:type="numbering" w:customStyle="1" w:styleId="NoList3213">
    <w:name w:val="No List3213"/>
    <w:next w:val="NoList"/>
    <w:uiPriority w:val="99"/>
    <w:semiHidden/>
    <w:unhideWhenUsed/>
    <w:rsid w:val="00ED05BA"/>
  </w:style>
  <w:style w:type="table" w:customStyle="1" w:styleId="1f">
    <w:name w:val="网格型1"/>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D05B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D05BA"/>
    <w:rPr>
      <w:smallCaps/>
      <w:color w:val="5A5A5A"/>
    </w:rPr>
  </w:style>
  <w:style w:type="paragraph" w:customStyle="1" w:styleId="Style90">
    <w:name w:val="_Style 90"/>
    <w:uiPriority w:val="99"/>
    <w:semiHidden/>
    <w:qFormat/>
    <w:rsid w:val="00ED05B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D05BA"/>
    <w:rPr>
      <w:smallCaps/>
      <w:color w:val="5A5A5A"/>
    </w:rPr>
  </w:style>
  <w:style w:type="paragraph" w:customStyle="1" w:styleId="CharChar13">
    <w:name w:val="Char Char13"/>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D05BA"/>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D05BA"/>
    <w:pPr>
      <w:autoSpaceDN w:val="0"/>
    </w:pPr>
    <w:rPr>
      <w:rFonts w:ascii="Times New Roman" w:eastAsia="MS Mincho" w:hAnsi="Times New Roman"/>
      <w:lang w:val="en-GB" w:eastAsia="en-US"/>
    </w:rPr>
  </w:style>
  <w:style w:type="paragraph" w:customStyle="1" w:styleId="24">
    <w:name w:val="変更箇所2"/>
    <w:uiPriority w:val="99"/>
    <w:semiHidden/>
    <w:qFormat/>
    <w:rsid w:val="00ED05BA"/>
    <w:pPr>
      <w:autoSpaceDN w:val="0"/>
    </w:pPr>
    <w:rPr>
      <w:rFonts w:ascii="Times New Roman" w:eastAsia="MS Mincho" w:hAnsi="Times New Roman"/>
      <w:lang w:val="en-GB" w:eastAsia="en-US"/>
    </w:rPr>
  </w:style>
  <w:style w:type="paragraph" w:customStyle="1" w:styleId="124">
    <w:name w:val="修订12"/>
    <w:hidden/>
    <w:semiHidden/>
    <w:qFormat/>
    <w:rsid w:val="00ED05BA"/>
    <w:rPr>
      <w:rFonts w:ascii="Times New Roman" w:eastAsia="Batang" w:hAnsi="Times New Roman"/>
      <w:lang w:val="en-GB" w:eastAsia="en-US"/>
    </w:rPr>
  </w:style>
  <w:style w:type="character" w:customStyle="1" w:styleId="115">
    <w:name w:val="不明显参考11"/>
    <w:uiPriority w:val="31"/>
    <w:qFormat/>
    <w:rsid w:val="00ED05BA"/>
    <w:rPr>
      <w:smallCaps/>
      <w:color w:val="5A5A5A"/>
    </w:rPr>
  </w:style>
  <w:style w:type="paragraph" w:customStyle="1" w:styleId="TOC11">
    <w:name w:val="TOC 标题11"/>
    <w:basedOn w:val="Heading1"/>
    <w:next w:val="Normal"/>
    <w:uiPriority w:val="39"/>
    <w:unhideWhenUsed/>
    <w:qFormat/>
    <w:rsid w:val="00ED05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ED05BA"/>
  </w:style>
  <w:style w:type="numbering" w:customStyle="1" w:styleId="150">
    <w:name w:val="无列表15"/>
    <w:next w:val="NoList"/>
    <w:semiHidden/>
    <w:rsid w:val="00ED05BA"/>
  </w:style>
  <w:style w:type="numbering" w:customStyle="1" w:styleId="151">
    <w:name w:val="リストなし15"/>
    <w:next w:val="NoList"/>
    <w:uiPriority w:val="99"/>
    <w:semiHidden/>
    <w:unhideWhenUsed/>
    <w:rsid w:val="00ED05BA"/>
  </w:style>
  <w:style w:type="table" w:customStyle="1" w:styleId="220">
    <w:name w:val="古典型 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D05BA"/>
  </w:style>
  <w:style w:type="numbering" w:customStyle="1" w:styleId="1150">
    <w:name w:val="无列表115"/>
    <w:next w:val="NoList"/>
    <w:semiHidden/>
    <w:rsid w:val="00ED05BA"/>
  </w:style>
  <w:style w:type="numbering" w:customStyle="1" w:styleId="1141">
    <w:name w:val="リストなし114"/>
    <w:next w:val="NoList"/>
    <w:uiPriority w:val="99"/>
    <w:semiHidden/>
    <w:unhideWhenUsed/>
    <w:rsid w:val="00ED05BA"/>
  </w:style>
  <w:style w:type="table" w:customStyle="1" w:styleId="TableClassic212">
    <w:name w:val="Table Classic 21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D05BA"/>
  </w:style>
  <w:style w:type="numbering" w:customStyle="1" w:styleId="NoList36">
    <w:name w:val="No List36"/>
    <w:next w:val="NoList"/>
    <w:uiPriority w:val="99"/>
    <w:semiHidden/>
    <w:unhideWhenUsed/>
    <w:rsid w:val="00ED05BA"/>
  </w:style>
  <w:style w:type="numbering" w:customStyle="1" w:styleId="NoList115">
    <w:name w:val="No List115"/>
    <w:next w:val="NoList"/>
    <w:uiPriority w:val="99"/>
    <w:semiHidden/>
    <w:unhideWhenUsed/>
    <w:rsid w:val="00ED05BA"/>
  </w:style>
  <w:style w:type="numbering" w:customStyle="1" w:styleId="NoList46">
    <w:name w:val="No List46"/>
    <w:next w:val="NoList"/>
    <w:uiPriority w:val="99"/>
    <w:semiHidden/>
    <w:unhideWhenUsed/>
    <w:rsid w:val="00ED05BA"/>
  </w:style>
  <w:style w:type="numbering" w:customStyle="1" w:styleId="NoList55">
    <w:name w:val="No List55"/>
    <w:next w:val="NoList"/>
    <w:uiPriority w:val="99"/>
    <w:semiHidden/>
    <w:unhideWhenUsed/>
    <w:rsid w:val="00ED05BA"/>
  </w:style>
  <w:style w:type="numbering" w:customStyle="1" w:styleId="NoList1115">
    <w:name w:val="No List1115"/>
    <w:next w:val="NoList"/>
    <w:uiPriority w:val="99"/>
    <w:semiHidden/>
    <w:unhideWhenUsed/>
    <w:rsid w:val="00ED05BA"/>
  </w:style>
  <w:style w:type="numbering" w:customStyle="1" w:styleId="NoList215">
    <w:name w:val="No List215"/>
    <w:next w:val="NoList"/>
    <w:uiPriority w:val="99"/>
    <w:semiHidden/>
    <w:unhideWhenUsed/>
    <w:rsid w:val="00ED05BA"/>
  </w:style>
  <w:style w:type="numbering" w:customStyle="1" w:styleId="NoList315">
    <w:name w:val="No List315"/>
    <w:next w:val="NoList"/>
    <w:uiPriority w:val="99"/>
    <w:semiHidden/>
    <w:unhideWhenUsed/>
    <w:rsid w:val="00ED05BA"/>
  </w:style>
  <w:style w:type="numbering" w:customStyle="1" w:styleId="NoList415">
    <w:name w:val="No List415"/>
    <w:next w:val="NoList"/>
    <w:uiPriority w:val="99"/>
    <w:semiHidden/>
    <w:unhideWhenUsed/>
    <w:rsid w:val="00ED05BA"/>
  </w:style>
  <w:style w:type="numbering" w:customStyle="1" w:styleId="NoList65">
    <w:name w:val="No List65"/>
    <w:next w:val="NoList"/>
    <w:uiPriority w:val="99"/>
    <w:semiHidden/>
    <w:unhideWhenUsed/>
    <w:rsid w:val="00ED05BA"/>
  </w:style>
  <w:style w:type="numbering" w:customStyle="1" w:styleId="NoList75">
    <w:name w:val="No List75"/>
    <w:next w:val="NoList"/>
    <w:uiPriority w:val="99"/>
    <w:semiHidden/>
    <w:unhideWhenUsed/>
    <w:rsid w:val="00ED05BA"/>
  </w:style>
  <w:style w:type="numbering" w:customStyle="1" w:styleId="NoList125">
    <w:name w:val="No List125"/>
    <w:next w:val="NoList"/>
    <w:uiPriority w:val="99"/>
    <w:semiHidden/>
    <w:unhideWhenUsed/>
    <w:rsid w:val="00ED05BA"/>
  </w:style>
  <w:style w:type="numbering" w:customStyle="1" w:styleId="NoList225">
    <w:name w:val="No List225"/>
    <w:next w:val="NoList"/>
    <w:uiPriority w:val="99"/>
    <w:semiHidden/>
    <w:unhideWhenUsed/>
    <w:rsid w:val="00ED05BA"/>
  </w:style>
  <w:style w:type="numbering" w:customStyle="1" w:styleId="NoList325">
    <w:name w:val="No List325"/>
    <w:next w:val="NoList"/>
    <w:uiPriority w:val="99"/>
    <w:semiHidden/>
    <w:unhideWhenUsed/>
    <w:rsid w:val="00ED05BA"/>
  </w:style>
  <w:style w:type="numbering" w:customStyle="1" w:styleId="NoList424">
    <w:name w:val="No List424"/>
    <w:next w:val="NoList"/>
    <w:uiPriority w:val="99"/>
    <w:semiHidden/>
    <w:unhideWhenUsed/>
    <w:rsid w:val="00ED05BA"/>
  </w:style>
  <w:style w:type="numbering" w:customStyle="1" w:styleId="NoList514">
    <w:name w:val="No List514"/>
    <w:next w:val="NoList"/>
    <w:uiPriority w:val="99"/>
    <w:semiHidden/>
    <w:unhideWhenUsed/>
    <w:rsid w:val="00ED05BA"/>
  </w:style>
  <w:style w:type="numbering" w:customStyle="1" w:styleId="NoList2114">
    <w:name w:val="No List2114"/>
    <w:next w:val="NoList"/>
    <w:uiPriority w:val="99"/>
    <w:semiHidden/>
    <w:unhideWhenUsed/>
    <w:rsid w:val="00ED05BA"/>
  </w:style>
  <w:style w:type="numbering" w:customStyle="1" w:styleId="NoList3114">
    <w:name w:val="No List3114"/>
    <w:next w:val="NoList"/>
    <w:uiPriority w:val="99"/>
    <w:semiHidden/>
    <w:unhideWhenUsed/>
    <w:rsid w:val="00ED05BA"/>
  </w:style>
  <w:style w:type="numbering" w:customStyle="1" w:styleId="NoList4114">
    <w:name w:val="No List4114"/>
    <w:next w:val="NoList"/>
    <w:uiPriority w:val="99"/>
    <w:semiHidden/>
    <w:unhideWhenUsed/>
    <w:rsid w:val="00ED05BA"/>
  </w:style>
  <w:style w:type="numbering" w:customStyle="1" w:styleId="NoList614">
    <w:name w:val="No List614"/>
    <w:next w:val="NoList"/>
    <w:uiPriority w:val="99"/>
    <w:semiHidden/>
    <w:unhideWhenUsed/>
    <w:rsid w:val="00ED05BA"/>
  </w:style>
  <w:style w:type="numbering" w:customStyle="1" w:styleId="1114">
    <w:name w:val="无列表1114"/>
    <w:next w:val="NoList"/>
    <w:semiHidden/>
    <w:rsid w:val="00ED05BA"/>
  </w:style>
  <w:style w:type="numbering" w:customStyle="1" w:styleId="NoList11114">
    <w:name w:val="No List11114"/>
    <w:next w:val="NoList"/>
    <w:uiPriority w:val="99"/>
    <w:semiHidden/>
    <w:unhideWhenUsed/>
    <w:rsid w:val="00ED05BA"/>
  </w:style>
  <w:style w:type="numbering" w:customStyle="1" w:styleId="NoList714">
    <w:name w:val="No List714"/>
    <w:next w:val="NoList"/>
    <w:uiPriority w:val="99"/>
    <w:semiHidden/>
    <w:unhideWhenUsed/>
    <w:rsid w:val="00ED05BA"/>
  </w:style>
  <w:style w:type="numbering" w:customStyle="1" w:styleId="NoList1214">
    <w:name w:val="No List1214"/>
    <w:next w:val="NoList"/>
    <w:uiPriority w:val="99"/>
    <w:semiHidden/>
    <w:unhideWhenUsed/>
    <w:rsid w:val="00ED05BA"/>
  </w:style>
  <w:style w:type="numbering" w:customStyle="1" w:styleId="NoList2214">
    <w:name w:val="No List2214"/>
    <w:next w:val="NoList"/>
    <w:uiPriority w:val="99"/>
    <w:semiHidden/>
    <w:unhideWhenUsed/>
    <w:rsid w:val="00ED05BA"/>
  </w:style>
  <w:style w:type="numbering" w:customStyle="1" w:styleId="NoList3214">
    <w:name w:val="No List3214"/>
    <w:next w:val="NoList"/>
    <w:uiPriority w:val="99"/>
    <w:semiHidden/>
    <w:unhideWhenUsed/>
    <w:rsid w:val="00ED05BA"/>
  </w:style>
  <w:style w:type="numbering" w:customStyle="1" w:styleId="NoList84">
    <w:name w:val="No List84"/>
    <w:next w:val="NoList"/>
    <w:uiPriority w:val="99"/>
    <w:semiHidden/>
    <w:unhideWhenUsed/>
    <w:rsid w:val="00ED05BA"/>
  </w:style>
  <w:style w:type="numbering" w:customStyle="1" w:styleId="NoList94">
    <w:name w:val="No List94"/>
    <w:next w:val="NoList"/>
    <w:uiPriority w:val="99"/>
    <w:semiHidden/>
    <w:unhideWhenUsed/>
    <w:rsid w:val="00ED05BA"/>
  </w:style>
  <w:style w:type="numbering" w:customStyle="1" w:styleId="NoList814">
    <w:name w:val="No List814"/>
    <w:next w:val="NoList"/>
    <w:uiPriority w:val="99"/>
    <w:semiHidden/>
    <w:unhideWhenUsed/>
    <w:rsid w:val="00ED05BA"/>
  </w:style>
  <w:style w:type="numbering" w:customStyle="1" w:styleId="NoList913">
    <w:name w:val="No List913"/>
    <w:next w:val="NoList"/>
    <w:uiPriority w:val="99"/>
    <w:semiHidden/>
    <w:unhideWhenUsed/>
    <w:rsid w:val="00ED05BA"/>
  </w:style>
  <w:style w:type="numbering" w:customStyle="1" w:styleId="LFO194">
    <w:name w:val="LFO194"/>
    <w:basedOn w:val="NoList"/>
    <w:rsid w:val="00ED05BA"/>
  </w:style>
  <w:style w:type="numbering" w:customStyle="1" w:styleId="NoList103">
    <w:name w:val="No List103"/>
    <w:next w:val="NoList"/>
    <w:uiPriority w:val="99"/>
    <w:semiHidden/>
    <w:unhideWhenUsed/>
    <w:rsid w:val="00ED05BA"/>
  </w:style>
  <w:style w:type="numbering" w:customStyle="1" w:styleId="LFO1913">
    <w:name w:val="LFO1913"/>
    <w:basedOn w:val="NoList"/>
    <w:rsid w:val="00ED05BA"/>
  </w:style>
  <w:style w:type="numbering" w:customStyle="1" w:styleId="1210">
    <w:name w:val="无列表121"/>
    <w:next w:val="NoList"/>
    <w:semiHidden/>
    <w:rsid w:val="00ED05BA"/>
  </w:style>
  <w:style w:type="numbering" w:customStyle="1" w:styleId="1211">
    <w:name w:val="リストなし121"/>
    <w:next w:val="NoList"/>
    <w:uiPriority w:val="99"/>
    <w:semiHidden/>
    <w:unhideWhenUsed/>
    <w:rsid w:val="00ED05BA"/>
  </w:style>
  <w:style w:type="numbering" w:customStyle="1" w:styleId="11111">
    <w:name w:val="リストなし1111"/>
    <w:next w:val="NoList"/>
    <w:uiPriority w:val="99"/>
    <w:semiHidden/>
    <w:unhideWhenUsed/>
    <w:rsid w:val="00ED05BA"/>
  </w:style>
  <w:style w:type="numbering" w:customStyle="1" w:styleId="NoList131">
    <w:name w:val="No List131"/>
    <w:next w:val="NoList"/>
    <w:uiPriority w:val="99"/>
    <w:semiHidden/>
    <w:unhideWhenUsed/>
    <w:rsid w:val="00ED05BA"/>
  </w:style>
  <w:style w:type="numbering" w:customStyle="1" w:styleId="NoList231">
    <w:name w:val="No List231"/>
    <w:next w:val="NoList"/>
    <w:uiPriority w:val="99"/>
    <w:semiHidden/>
    <w:unhideWhenUsed/>
    <w:rsid w:val="00ED05BA"/>
  </w:style>
  <w:style w:type="numbering" w:customStyle="1" w:styleId="NoList331">
    <w:name w:val="No List331"/>
    <w:next w:val="NoList"/>
    <w:uiPriority w:val="99"/>
    <w:semiHidden/>
    <w:unhideWhenUsed/>
    <w:rsid w:val="00ED05BA"/>
  </w:style>
  <w:style w:type="numbering" w:customStyle="1" w:styleId="NoList431">
    <w:name w:val="No List431"/>
    <w:next w:val="NoList"/>
    <w:uiPriority w:val="99"/>
    <w:semiHidden/>
    <w:unhideWhenUsed/>
    <w:rsid w:val="00ED05BA"/>
  </w:style>
  <w:style w:type="numbering" w:customStyle="1" w:styleId="NoList521">
    <w:name w:val="No List521"/>
    <w:next w:val="NoList"/>
    <w:uiPriority w:val="99"/>
    <w:semiHidden/>
    <w:unhideWhenUsed/>
    <w:rsid w:val="00ED05BA"/>
  </w:style>
  <w:style w:type="numbering" w:customStyle="1" w:styleId="NoList621">
    <w:name w:val="No List621"/>
    <w:next w:val="NoList"/>
    <w:uiPriority w:val="99"/>
    <w:semiHidden/>
    <w:unhideWhenUsed/>
    <w:rsid w:val="00ED05BA"/>
  </w:style>
  <w:style w:type="numbering" w:customStyle="1" w:styleId="NoList721">
    <w:name w:val="No List721"/>
    <w:next w:val="NoList"/>
    <w:uiPriority w:val="99"/>
    <w:semiHidden/>
    <w:unhideWhenUsed/>
    <w:rsid w:val="00ED05BA"/>
  </w:style>
  <w:style w:type="numbering" w:customStyle="1" w:styleId="NoList1121">
    <w:name w:val="No List1121"/>
    <w:next w:val="NoList"/>
    <w:uiPriority w:val="99"/>
    <w:semiHidden/>
    <w:unhideWhenUsed/>
    <w:rsid w:val="00ED05BA"/>
  </w:style>
  <w:style w:type="numbering" w:customStyle="1" w:styleId="NoList2121">
    <w:name w:val="No List2121"/>
    <w:next w:val="NoList"/>
    <w:uiPriority w:val="99"/>
    <w:semiHidden/>
    <w:unhideWhenUsed/>
    <w:rsid w:val="00ED05BA"/>
  </w:style>
  <w:style w:type="numbering" w:customStyle="1" w:styleId="NoList3121">
    <w:name w:val="No List3121"/>
    <w:next w:val="NoList"/>
    <w:uiPriority w:val="99"/>
    <w:semiHidden/>
    <w:unhideWhenUsed/>
    <w:rsid w:val="00ED05BA"/>
  </w:style>
  <w:style w:type="numbering" w:customStyle="1" w:styleId="NoList4121">
    <w:name w:val="No List4121"/>
    <w:next w:val="NoList"/>
    <w:uiPriority w:val="99"/>
    <w:semiHidden/>
    <w:unhideWhenUsed/>
    <w:rsid w:val="00ED05BA"/>
  </w:style>
  <w:style w:type="numbering" w:customStyle="1" w:styleId="NoList5111">
    <w:name w:val="No List5111"/>
    <w:next w:val="NoList"/>
    <w:uiPriority w:val="99"/>
    <w:semiHidden/>
    <w:unhideWhenUsed/>
    <w:rsid w:val="00ED05BA"/>
  </w:style>
  <w:style w:type="numbering" w:customStyle="1" w:styleId="NoList6111">
    <w:name w:val="No List6111"/>
    <w:next w:val="NoList"/>
    <w:uiPriority w:val="99"/>
    <w:semiHidden/>
    <w:unhideWhenUsed/>
    <w:rsid w:val="00ED05BA"/>
  </w:style>
  <w:style w:type="numbering" w:customStyle="1" w:styleId="NoList7111">
    <w:name w:val="No List7111"/>
    <w:next w:val="NoList"/>
    <w:uiPriority w:val="99"/>
    <w:semiHidden/>
    <w:unhideWhenUsed/>
    <w:rsid w:val="00ED05BA"/>
  </w:style>
  <w:style w:type="numbering" w:customStyle="1" w:styleId="NoList8111">
    <w:name w:val="No List8111"/>
    <w:next w:val="NoList"/>
    <w:uiPriority w:val="99"/>
    <w:semiHidden/>
    <w:unhideWhenUsed/>
    <w:rsid w:val="00ED05BA"/>
  </w:style>
  <w:style w:type="numbering" w:customStyle="1" w:styleId="NoList1221">
    <w:name w:val="No List1221"/>
    <w:next w:val="NoList"/>
    <w:uiPriority w:val="99"/>
    <w:semiHidden/>
    <w:rsid w:val="00ED05BA"/>
  </w:style>
  <w:style w:type="numbering" w:customStyle="1" w:styleId="NoList11121">
    <w:name w:val="No List11121"/>
    <w:next w:val="NoList"/>
    <w:uiPriority w:val="99"/>
    <w:semiHidden/>
    <w:unhideWhenUsed/>
    <w:rsid w:val="00ED05BA"/>
  </w:style>
  <w:style w:type="numbering" w:customStyle="1" w:styleId="11210">
    <w:name w:val="无列表1121"/>
    <w:next w:val="NoList"/>
    <w:semiHidden/>
    <w:rsid w:val="00ED05BA"/>
  </w:style>
  <w:style w:type="numbering" w:customStyle="1" w:styleId="NoList2221">
    <w:name w:val="No List2221"/>
    <w:next w:val="NoList"/>
    <w:uiPriority w:val="99"/>
    <w:semiHidden/>
    <w:unhideWhenUsed/>
    <w:rsid w:val="00ED05BA"/>
  </w:style>
  <w:style w:type="numbering" w:customStyle="1" w:styleId="NoList3221">
    <w:name w:val="No List3221"/>
    <w:next w:val="NoList"/>
    <w:uiPriority w:val="99"/>
    <w:semiHidden/>
    <w:unhideWhenUsed/>
    <w:rsid w:val="00ED05BA"/>
  </w:style>
  <w:style w:type="numbering" w:customStyle="1" w:styleId="NoList4211">
    <w:name w:val="No List4211"/>
    <w:next w:val="NoList"/>
    <w:uiPriority w:val="99"/>
    <w:semiHidden/>
    <w:unhideWhenUsed/>
    <w:rsid w:val="00ED05BA"/>
  </w:style>
  <w:style w:type="numbering" w:customStyle="1" w:styleId="NoList21111">
    <w:name w:val="No List21111"/>
    <w:next w:val="NoList"/>
    <w:uiPriority w:val="99"/>
    <w:semiHidden/>
    <w:unhideWhenUsed/>
    <w:rsid w:val="00ED05BA"/>
  </w:style>
  <w:style w:type="numbering" w:customStyle="1" w:styleId="NoList31111">
    <w:name w:val="No List31111"/>
    <w:next w:val="NoList"/>
    <w:uiPriority w:val="99"/>
    <w:semiHidden/>
    <w:unhideWhenUsed/>
    <w:rsid w:val="00ED05BA"/>
  </w:style>
  <w:style w:type="numbering" w:customStyle="1" w:styleId="NoList41111">
    <w:name w:val="No List41111"/>
    <w:next w:val="NoList"/>
    <w:uiPriority w:val="99"/>
    <w:semiHidden/>
    <w:unhideWhenUsed/>
    <w:rsid w:val="00ED05BA"/>
  </w:style>
  <w:style w:type="numbering" w:customStyle="1" w:styleId="111110">
    <w:name w:val="无列表11111"/>
    <w:next w:val="NoList"/>
    <w:semiHidden/>
    <w:rsid w:val="00ED05BA"/>
  </w:style>
  <w:style w:type="numbering" w:customStyle="1" w:styleId="NoList111111">
    <w:name w:val="No List111111"/>
    <w:next w:val="NoList"/>
    <w:uiPriority w:val="99"/>
    <w:semiHidden/>
    <w:unhideWhenUsed/>
    <w:rsid w:val="00ED05BA"/>
  </w:style>
  <w:style w:type="numbering" w:customStyle="1" w:styleId="NoList12111">
    <w:name w:val="No List12111"/>
    <w:next w:val="NoList"/>
    <w:uiPriority w:val="99"/>
    <w:semiHidden/>
    <w:unhideWhenUsed/>
    <w:rsid w:val="00ED05BA"/>
  </w:style>
  <w:style w:type="numbering" w:customStyle="1" w:styleId="NoList22111">
    <w:name w:val="No List22111"/>
    <w:next w:val="NoList"/>
    <w:uiPriority w:val="99"/>
    <w:semiHidden/>
    <w:unhideWhenUsed/>
    <w:rsid w:val="00ED05BA"/>
  </w:style>
  <w:style w:type="numbering" w:customStyle="1" w:styleId="NoList32111">
    <w:name w:val="No List32111"/>
    <w:next w:val="NoList"/>
    <w:uiPriority w:val="99"/>
    <w:semiHidden/>
    <w:unhideWhenUsed/>
    <w:rsid w:val="00ED05BA"/>
  </w:style>
  <w:style w:type="numbering" w:customStyle="1" w:styleId="NoList141">
    <w:name w:val="No List141"/>
    <w:next w:val="NoList"/>
    <w:uiPriority w:val="99"/>
    <w:semiHidden/>
    <w:unhideWhenUsed/>
    <w:rsid w:val="00ED05BA"/>
  </w:style>
  <w:style w:type="numbering" w:customStyle="1" w:styleId="NoList151">
    <w:name w:val="No List151"/>
    <w:next w:val="NoList"/>
    <w:uiPriority w:val="99"/>
    <w:semiHidden/>
    <w:unhideWhenUsed/>
    <w:rsid w:val="00ED05BA"/>
  </w:style>
  <w:style w:type="numbering" w:customStyle="1" w:styleId="NoList241">
    <w:name w:val="No List241"/>
    <w:next w:val="NoList"/>
    <w:uiPriority w:val="99"/>
    <w:semiHidden/>
    <w:unhideWhenUsed/>
    <w:rsid w:val="00ED05BA"/>
  </w:style>
  <w:style w:type="numbering" w:customStyle="1" w:styleId="NoList341">
    <w:name w:val="No List341"/>
    <w:next w:val="NoList"/>
    <w:uiPriority w:val="99"/>
    <w:semiHidden/>
    <w:unhideWhenUsed/>
    <w:rsid w:val="00ED05BA"/>
  </w:style>
  <w:style w:type="numbering" w:customStyle="1" w:styleId="NoList441">
    <w:name w:val="No List441"/>
    <w:next w:val="NoList"/>
    <w:uiPriority w:val="99"/>
    <w:semiHidden/>
    <w:unhideWhenUsed/>
    <w:rsid w:val="00ED05BA"/>
  </w:style>
  <w:style w:type="numbering" w:customStyle="1" w:styleId="NoList531">
    <w:name w:val="No List531"/>
    <w:next w:val="NoList"/>
    <w:uiPriority w:val="99"/>
    <w:semiHidden/>
    <w:unhideWhenUsed/>
    <w:rsid w:val="00ED05BA"/>
  </w:style>
  <w:style w:type="numbering" w:customStyle="1" w:styleId="NoList631">
    <w:name w:val="No List631"/>
    <w:next w:val="NoList"/>
    <w:uiPriority w:val="99"/>
    <w:semiHidden/>
    <w:unhideWhenUsed/>
    <w:rsid w:val="00ED05BA"/>
  </w:style>
  <w:style w:type="numbering" w:customStyle="1" w:styleId="NoList731">
    <w:name w:val="No List731"/>
    <w:next w:val="NoList"/>
    <w:uiPriority w:val="99"/>
    <w:semiHidden/>
    <w:unhideWhenUsed/>
    <w:rsid w:val="00ED05BA"/>
  </w:style>
  <w:style w:type="numbering" w:customStyle="1" w:styleId="NoList821">
    <w:name w:val="No List821"/>
    <w:next w:val="NoList"/>
    <w:uiPriority w:val="99"/>
    <w:semiHidden/>
    <w:unhideWhenUsed/>
    <w:rsid w:val="00ED05BA"/>
  </w:style>
  <w:style w:type="numbering" w:customStyle="1" w:styleId="NoList921">
    <w:name w:val="No List921"/>
    <w:next w:val="NoList"/>
    <w:uiPriority w:val="99"/>
    <w:semiHidden/>
    <w:unhideWhenUsed/>
    <w:rsid w:val="00ED05BA"/>
  </w:style>
  <w:style w:type="numbering" w:customStyle="1" w:styleId="NoList1131">
    <w:name w:val="No List1131"/>
    <w:next w:val="NoList"/>
    <w:uiPriority w:val="99"/>
    <w:semiHidden/>
    <w:unhideWhenUsed/>
    <w:rsid w:val="00ED05BA"/>
  </w:style>
  <w:style w:type="numbering" w:customStyle="1" w:styleId="NoList2131">
    <w:name w:val="No List2131"/>
    <w:next w:val="NoList"/>
    <w:uiPriority w:val="99"/>
    <w:semiHidden/>
    <w:unhideWhenUsed/>
    <w:rsid w:val="00ED05BA"/>
  </w:style>
  <w:style w:type="numbering" w:customStyle="1" w:styleId="NoList3131">
    <w:name w:val="No List3131"/>
    <w:next w:val="NoList"/>
    <w:uiPriority w:val="99"/>
    <w:semiHidden/>
    <w:unhideWhenUsed/>
    <w:rsid w:val="00ED05BA"/>
  </w:style>
  <w:style w:type="numbering" w:customStyle="1" w:styleId="NoList4131">
    <w:name w:val="No List4131"/>
    <w:next w:val="NoList"/>
    <w:uiPriority w:val="99"/>
    <w:semiHidden/>
    <w:unhideWhenUsed/>
    <w:rsid w:val="00ED05BA"/>
  </w:style>
  <w:style w:type="numbering" w:customStyle="1" w:styleId="NoList5121">
    <w:name w:val="No List5121"/>
    <w:next w:val="NoList"/>
    <w:uiPriority w:val="99"/>
    <w:semiHidden/>
    <w:unhideWhenUsed/>
    <w:rsid w:val="00ED05BA"/>
  </w:style>
  <w:style w:type="numbering" w:customStyle="1" w:styleId="NoList6121">
    <w:name w:val="No List6121"/>
    <w:next w:val="NoList"/>
    <w:uiPriority w:val="99"/>
    <w:semiHidden/>
    <w:unhideWhenUsed/>
    <w:rsid w:val="00ED05BA"/>
  </w:style>
  <w:style w:type="numbering" w:customStyle="1" w:styleId="NoList7121">
    <w:name w:val="No List7121"/>
    <w:next w:val="NoList"/>
    <w:uiPriority w:val="99"/>
    <w:semiHidden/>
    <w:unhideWhenUsed/>
    <w:rsid w:val="00ED05BA"/>
  </w:style>
  <w:style w:type="numbering" w:customStyle="1" w:styleId="NoList8121">
    <w:name w:val="No List8121"/>
    <w:next w:val="NoList"/>
    <w:uiPriority w:val="99"/>
    <w:semiHidden/>
    <w:unhideWhenUsed/>
    <w:rsid w:val="00ED05BA"/>
  </w:style>
  <w:style w:type="numbering" w:customStyle="1" w:styleId="NoList9111">
    <w:name w:val="No List9111"/>
    <w:next w:val="NoList"/>
    <w:uiPriority w:val="99"/>
    <w:semiHidden/>
    <w:unhideWhenUsed/>
    <w:rsid w:val="00ED05BA"/>
  </w:style>
  <w:style w:type="numbering" w:customStyle="1" w:styleId="LFO1921">
    <w:name w:val="LFO1921"/>
    <w:basedOn w:val="NoList"/>
    <w:rsid w:val="00ED05BA"/>
  </w:style>
  <w:style w:type="numbering" w:customStyle="1" w:styleId="NoList1011">
    <w:name w:val="No List1011"/>
    <w:next w:val="NoList"/>
    <w:uiPriority w:val="99"/>
    <w:semiHidden/>
    <w:unhideWhenUsed/>
    <w:rsid w:val="00ED05BA"/>
  </w:style>
  <w:style w:type="numbering" w:customStyle="1" w:styleId="LFO19111">
    <w:name w:val="LFO19111"/>
    <w:basedOn w:val="NoList"/>
    <w:rsid w:val="00ED05BA"/>
  </w:style>
  <w:style w:type="numbering" w:customStyle="1" w:styleId="NoList1231">
    <w:name w:val="No List1231"/>
    <w:next w:val="NoList"/>
    <w:uiPriority w:val="99"/>
    <w:semiHidden/>
    <w:rsid w:val="00ED05BA"/>
  </w:style>
  <w:style w:type="numbering" w:customStyle="1" w:styleId="NoList11131">
    <w:name w:val="No List11131"/>
    <w:next w:val="NoList"/>
    <w:uiPriority w:val="99"/>
    <w:semiHidden/>
    <w:unhideWhenUsed/>
    <w:rsid w:val="00ED05BA"/>
  </w:style>
  <w:style w:type="numbering" w:customStyle="1" w:styleId="1310">
    <w:name w:val="无列表131"/>
    <w:next w:val="NoList"/>
    <w:semiHidden/>
    <w:rsid w:val="00ED05BA"/>
  </w:style>
  <w:style w:type="numbering" w:customStyle="1" w:styleId="1311">
    <w:name w:val="リストなし131"/>
    <w:next w:val="NoList"/>
    <w:uiPriority w:val="99"/>
    <w:semiHidden/>
    <w:unhideWhenUsed/>
    <w:rsid w:val="00ED05BA"/>
  </w:style>
  <w:style w:type="numbering" w:customStyle="1" w:styleId="11310">
    <w:name w:val="无列表1131"/>
    <w:next w:val="NoList"/>
    <w:semiHidden/>
    <w:rsid w:val="00ED05BA"/>
  </w:style>
  <w:style w:type="numbering" w:customStyle="1" w:styleId="11211">
    <w:name w:val="リストなし1121"/>
    <w:next w:val="NoList"/>
    <w:uiPriority w:val="99"/>
    <w:semiHidden/>
    <w:unhideWhenUsed/>
    <w:rsid w:val="00ED05BA"/>
  </w:style>
  <w:style w:type="numbering" w:customStyle="1" w:styleId="NoList2231">
    <w:name w:val="No List2231"/>
    <w:next w:val="NoList"/>
    <w:uiPriority w:val="99"/>
    <w:semiHidden/>
    <w:unhideWhenUsed/>
    <w:rsid w:val="00ED05BA"/>
  </w:style>
  <w:style w:type="numbering" w:customStyle="1" w:styleId="NoList3231">
    <w:name w:val="No List3231"/>
    <w:next w:val="NoList"/>
    <w:uiPriority w:val="99"/>
    <w:semiHidden/>
    <w:unhideWhenUsed/>
    <w:rsid w:val="00ED05BA"/>
  </w:style>
  <w:style w:type="numbering" w:customStyle="1" w:styleId="NoList4221">
    <w:name w:val="No List4221"/>
    <w:next w:val="NoList"/>
    <w:uiPriority w:val="99"/>
    <w:semiHidden/>
    <w:unhideWhenUsed/>
    <w:rsid w:val="00ED05BA"/>
  </w:style>
  <w:style w:type="numbering" w:customStyle="1" w:styleId="NoList21121">
    <w:name w:val="No List21121"/>
    <w:next w:val="NoList"/>
    <w:uiPriority w:val="99"/>
    <w:semiHidden/>
    <w:unhideWhenUsed/>
    <w:rsid w:val="00ED05BA"/>
  </w:style>
  <w:style w:type="numbering" w:customStyle="1" w:styleId="NoList31121">
    <w:name w:val="No List31121"/>
    <w:next w:val="NoList"/>
    <w:uiPriority w:val="99"/>
    <w:semiHidden/>
    <w:unhideWhenUsed/>
    <w:rsid w:val="00ED05BA"/>
  </w:style>
  <w:style w:type="numbering" w:customStyle="1" w:styleId="NoList41121">
    <w:name w:val="No List41121"/>
    <w:next w:val="NoList"/>
    <w:uiPriority w:val="99"/>
    <w:semiHidden/>
    <w:unhideWhenUsed/>
    <w:rsid w:val="00ED05BA"/>
  </w:style>
  <w:style w:type="numbering" w:customStyle="1" w:styleId="11121">
    <w:name w:val="无列表11121"/>
    <w:next w:val="NoList"/>
    <w:semiHidden/>
    <w:rsid w:val="00ED05BA"/>
  </w:style>
  <w:style w:type="numbering" w:customStyle="1" w:styleId="NoList111121">
    <w:name w:val="No List111121"/>
    <w:next w:val="NoList"/>
    <w:uiPriority w:val="99"/>
    <w:semiHidden/>
    <w:unhideWhenUsed/>
    <w:rsid w:val="00ED05BA"/>
  </w:style>
  <w:style w:type="numbering" w:customStyle="1" w:styleId="NoList12121">
    <w:name w:val="No List12121"/>
    <w:next w:val="NoList"/>
    <w:uiPriority w:val="99"/>
    <w:semiHidden/>
    <w:unhideWhenUsed/>
    <w:rsid w:val="00ED05BA"/>
  </w:style>
  <w:style w:type="numbering" w:customStyle="1" w:styleId="NoList22121">
    <w:name w:val="No List22121"/>
    <w:next w:val="NoList"/>
    <w:uiPriority w:val="99"/>
    <w:semiHidden/>
    <w:unhideWhenUsed/>
    <w:rsid w:val="00ED05BA"/>
  </w:style>
  <w:style w:type="numbering" w:customStyle="1" w:styleId="NoList32121">
    <w:name w:val="No List32121"/>
    <w:next w:val="NoList"/>
    <w:uiPriority w:val="99"/>
    <w:semiHidden/>
    <w:unhideWhenUsed/>
    <w:rsid w:val="00ED05BA"/>
  </w:style>
  <w:style w:type="numbering" w:customStyle="1" w:styleId="NoList161">
    <w:name w:val="No List161"/>
    <w:next w:val="NoList"/>
    <w:uiPriority w:val="99"/>
    <w:semiHidden/>
    <w:unhideWhenUsed/>
    <w:rsid w:val="00ED05BA"/>
  </w:style>
  <w:style w:type="numbering" w:customStyle="1" w:styleId="NoList171">
    <w:name w:val="No List171"/>
    <w:next w:val="NoList"/>
    <w:uiPriority w:val="99"/>
    <w:semiHidden/>
    <w:unhideWhenUsed/>
    <w:rsid w:val="00ED05BA"/>
  </w:style>
  <w:style w:type="numbering" w:customStyle="1" w:styleId="NoList251">
    <w:name w:val="No List251"/>
    <w:next w:val="NoList"/>
    <w:uiPriority w:val="99"/>
    <w:semiHidden/>
    <w:unhideWhenUsed/>
    <w:rsid w:val="00ED05BA"/>
  </w:style>
  <w:style w:type="numbering" w:customStyle="1" w:styleId="NoList351">
    <w:name w:val="No List351"/>
    <w:next w:val="NoList"/>
    <w:uiPriority w:val="99"/>
    <w:semiHidden/>
    <w:unhideWhenUsed/>
    <w:rsid w:val="00ED05BA"/>
  </w:style>
  <w:style w:type="numbering" w:customStyle="1" w:styleId="NoList451">
    <w:name w:val="No List451"/>
    <w:next w:val="NoList"/>
    <w:uiPriority w:val="99"/>
    <w:semiHidden/>
    <w:unhideWhenUsed/>
    <w:rsid w:val="00ED05BA"/>
  </w:style>
  <w:style w:type="numbering" w:customStyle="1" w:styleId="NoList541">
    <w:name w:val="No List541"/>
    <w:next w:val="NoList"/>
    <w:uiPriority w:val="99"/>
    <w:semiHidden/>
    <w:unhideWhenUsed/>
    <w:rsid w:val="00ED05BA"/>
  </w:style>
  <w:style w:type="numbering" w:customStyle="1" w:styleId="NoList641">
    <w:name w:val="No List641"/>
    <w:next w:val="NoList"/>
    <w:uiPriority w:val="99"/>
    <w:semiHidden/>
    <w:unhideWhenUsed/>
    <w:rsid w:val="00ED05BA"/>
  </w:style>
  <w:style w:type="numbering" w:customStyle="1" w:styleId="NoList741">
    <w:name w:val="No List741"/>
    <w:next w:val="NoList"/>
    <w:uiPriority w:val="99"/>
    <w:semiHidden/>
    <w:unhideWhenUsed/>
    <w:rsid w:val="00ED05BA"/>
  </w:style>
  <w:style w:type="numbering" w:customStyle="1" w:styleId="NoList831">
    <w:name w:val="No List831"/>
    <w:next w:val="NoList"/>
    <w:uiPriority w:val="99"/>
    <w:semiHidden/>
    <w:unhideWhenUsed/>
    <w:rsid w:val="00ED05BA"/>
  </w:style>
  <w:style w:type="numbering" w:customStyle="1" w:styleId="NoList931">
    <w:name w:val="No List931"/>
    <w:next w:val="NoList"/>
    <w:uiPriority w:val="99"/>
    <w:semiHidden/>
    <w:unhideWhenUsed/>
    <w:rsid w:val="00ED05BA"/>
  </w:style>
  <w:style w:type="numbering" w:customStyle="1" w:styleId="NoList1141">
    <w:name w:val="No List1141"/>
    <w:next w:val="NoList"/>
    <w:uiPriority w:val="99"/>
    <w:semiHidden/>
    <w:unhideWhenUsed/>
    <w:rsid w:val="00ED05BA"/>
  </w:style>
  <w:style w:type="numbering" w:customStyle="1" w:styleId="NoList2141">
    <w:name w:val="No List2141"/>
    <w:next w:val="NoList"/>
    <w:uiPriority w:val="99"/>
    <w:semiHidden/>
    <w:unhideWhenUsed/>
    <w:rsid w:val="00ED05BA"/>
  </w:style>
  <w:style w:type="numbering" w:customStyle="1" w:styleId="NoList3141">
    <w:name w:val="No List3141"/>
    <w:next w:val="NoList"/>
    <w:uiPriority w:val="99"/>
    <w:semiHidden/>
    <w:unhideWhenUsed/>
    <w:rsid w:val="00ED05BA"/>
  </w:style>
  <w:style w:type="numbering" w:customStyle="1" w:styleId="NoList4141">
    <w:name w:val="No List4141"/>
    <w:next w:val="NoList"/>
    <w:uiPriority w:val="99"/>
    <w:semiHidden/>
    <w:unhideWhenUsed/>
    <w:rsid w:val="00ED05BA"/>
  </w:style>
  <w:style w:type="numbering" w:customStyle="1" w:styleId="NoList5131">
    <w:name w:val="No List5131"/>
    <w:next w:val="NoList"/>
    <w:uiPriority w:val="99"/>
    <w:semiHidden/>
    <w:unhideWhenUsed/>
    <w:rsid w:val="00ED05BA"/>
  </w:style>
  <w:style w:type="numbering" w:customStyle="1" w:styleId="NoList6131">
    <w:name w:val="No List6131"/>
    <w:next w:val="NoList"/>
    <w:uiPriority w:val="99"/>
    <w:semiHidden/>
    <w:unhideWhenUsed/>
    <w:rsid w:val="00ED05BA"/>
  </w:style>
  <w:style w:type="numbering" w:customStyle="1" w:styleId="NoList7131">
    <w:name w:val="No List7131"/>
    <w:next w:val="NoList"/>
    <w:uiPriority w:val="99"/>
    <w:semiHidden/>
    <w:unhideWhenUsed/>
    <w:rsid w:val="00ED05BA"/>
  </w:style>
  <w:style w:type="numbering" w:customStyle="1" w:styleId="NoList8131">
    <w:name w:val="No List8131"/>
    <w:next w:val="NoList"/>
    <w:uiPriority w:val="99"/>
    <w:semiHidden/>
    <w:unhideWhenUsed/>
    <w:rsid w:val="00ED05BA"/>
  </w:style>
  <w:style w:type="numbering" w:customStyle="1" w:styleId="NoList9121">
    <w:name w:val="No List9121"/>
    <w:next w:val="NoList"/>
    <w:uiPriority w:val="99"/>
    <w:semiHidden/>
    <w:unhideWhenUsed/>
    <w:rsid w:val="00ED05BA"/>
  </w:style>
  <w:style w:type="numbering" w:customStyle="1" w:styleId="LFO1931">
    <w:name w:val="LFO1931"/>
    <w:basedOn w:val="NoList"/>
    <w:rsid w:val="00ED05BA"/>
  </w:style>
  <w:style w:type="numbering" w:customStyle="1" w:styleId="NoList1021">
    <w:name w:val="No List1021"/>
    <w:next w:val="NoList"/>
    <w:uiPriority w:val="99"/>
    <w:semiHidden/>
    <w:unhideWhenUsed/>
    <w:rsid w:val="00ED05BA"/>
  </w:style>
  <w:style w:type="numbering" w:customStyle="1" w:styleId="LFO19121">
    <w:name w:val="LFO19121"/>
    <w:basedOn w:val="NoList"/>
    <w:rsid w:val="00ED05BA"/>
  </w:style>
  <w:style w:type="numbering" w:customStyle="1" w:styleId="NoList1241">
    <w:name w:val="No List1241"/>
    <w:next w:val="NoList"/>
    <w:uiPriority w:val="99"/>
    <w:semiHidden/>
    <w:rsid w:val="00ED05BA"/>
  </w:style>
  <w:style w:type="numbering" w:customStyle="1" w:styleId="NoList11141">
    <w:name w:val="No List11141"/>
    <w:next w:val="NoList"/>
    <w:uiPriority w:val="99"/>
    <w:semiHidden/>
    <w:unhideWhenUsed/>
    <w:rsid w:val="00ED05BA"/>
  </w:style>
  <w:style w:type="numbering" w:customStyle="1" w:styleId="1410">
    <w:name w:val="无列表141"/>
    <w:next w:val="NoList"/>
    <w:semiHidden/>
    <w:rsid w:val="00ED05BA"/>
  </w:style>
  <w:style w:type="numbering" w:customStyle="1" w:styleId="1411">
    <w:name w:val="リストなし141"/>
    <w:next w:val="NoList"/>
    <w:uiPriority w:val="99"/>
    <w:semiHidden/>
    <w:unhideWhenUsed/>
    <w:rsid w:val="00ED05BA"/>
  </w:style>
  <w:style w:type="numbering" w:customStyle="1" w:styleId="11410">
    <w:name w:val="无列表1141"/>
    <w:next w:val="NoList"/>
    <w:semiHidden/>
    <w:rsid w:val="00ED05BA"/>
  </w:style>
  <w:style w:type="numbering" w:customStyle="1" w:styleId="11311">
    <w:name w:val="リストなし1131"/>
    <w:next w:val="NoList"/>
    <w:uiPriority w:val="99"/>
    <w:semiHidden/>
    <w:unhideWhenUsed/>
    <w:rsid w:val="00ED05BA"/>
  </w:style>
  <w:style w:type="numbering" w:customStyle="1" w:styleId="NoList2241">
    <w:name w:val="No List2241"/>
    <w:next w:val="NoList"/>
    <w:uiPriority w:val="99"/>
    <w:semiHidden/>
    <w:unhideWhenUsed/>
    <w:rsid w:val="00ED05BA"/>
  </w:style>
  <w:style w:type="numbering" w:customStyle="1" w:styleId="NoList3241">
    <w:name w:val="No List3241"/>
    <w:next w:val="NoList"/>
    <w:uiPriority w:val="99"/>
    <w:semiHidden/>
    <w:unhideWhenUsed/>
    <w:rsid w:val="00ED05BA"/>
  </w:style>
  <w:style w:type="numbering" w:customStyle="1" w:styleId="NoList4231">
    <w:name w:val="No List4231"/>
    <w:next w:val="NoList"/>
    <w:uiPriority w:val="99"/>
    <w:semiHidden/>
    <w:unhideWhenUsed/>
    <w:rsid w:val="00ED05BA"/>
  </w:style>
  <w:style w:type="numbering" w:customStyle="1" w:styleId="NoList21131">
    <w:name w:val="No List21131"/>
    <w:next w:val="NoList"/>
    <w:uiPriority w:val="99"/>
    <w:semiHidden/>
    <w:unhideWhenUsed/>
    <w:rsid w:val="00ED05BA"/>
  </w:style>
  <w:style w:type="numbering" w:customStyle="1" w:styleId="NoList31131">
    <w:name w:val="No List31131"/>
    <w:next w:val="NoList"/>
    <w:uiPriority w:val="99"/>
    <w:semiHidden/>
    <w:unhideWhenUsed/>
    <w:rsid w:val="00ED05BA"/>
  </w:style>
  <w:style w:type="numbering" w:customStyle="1" w:styleId="NoList41131">
    <w:name w:val="No List41131"/>
    <w:next w:val="NoList"/>
    <w:uiPriority w:val="99"/>
    <w:semiHidden/>
    <w:unhideWhenUsed/>
    <w:rsid w:val="00ED05BA"/>
  </w:style>
  <w:style w:type="numbering" w:customStyle="1" w:styleId="11131">
    <w:name w:val="无列表11131"/>
    <w:next w:val="NoList"/>
    <w:semiHidden/>
    <w:rsid w:val="00ED05BA"/>
  </w:style>
  <w:style w:type="numbering" w:customStyle="1" w:styleId="NoList111131">
    <w:name w:val="No List111131"/>
    <w:next w:val="NoList"/>
    <w:uiPriority w:val="99"/>
    <w:semiHidden/>
    <w:unhideWhenUsed/>
    <w:rsid w:val="00ED05BA"/>
  </w:style>
  <w:style w:type="numbering" w:customStyle="1" w:styleId="NoList12131">
    <w:name w:val="No List12131"/>
    <w:next w:val="NoList"/>
    <w:uiPriority w:val="99"/>
    <w:semiHidden/>
    <w:unhideWhenUsed/>
    <w:rsid w:val="00ED05BA"/>
  </w:style>
  <w:style w:type="numbering" w:customStyle="1" w:styleId="NoList22131">
    <w:name w:val="No List22131"/>
    <w:next w:val="NoList"/>
    <w:uiPriority w:val="99"/>
    <w:semiHidden/>
    <w:unhideWhenUsed/>
    <w:rsid w:val="00ED05BA"/>
  </w:style>
  <w:style w:type="numbering" w:customStyle="1" w:styleId="NoList32131">
    <w:name w:val="No List32131"/>
    <w:next w:val="NoList"/>
    <w:uiPriority w:val="99"/>
    <w:semiHidden/>
    <w:unhideWhenUsed/>
    <w:rsid w:val="00ED05BA"/>
  </w:style>
  <w:style w:type="paragraph" w:styleId="MacroText">
    <w:name w:val="macro"/>
    <w:link w:val="MacroTextChar"/>
    <w:qFormat/>
    <w:rsid w:val="00ED05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D05BA"/>
    <w:rPr>
      <w:rFonts w:ascii="Courier New" w:eastAsia="SimSun" w:hAnsi="Courier New"/>
      <w:kern w:val="2"/>
      <w:sz w:val="24"/>
      <w:lang w:val="en-US" w:eastAsia="zh-CN"/>
    </w:rPr>
  </w:style>
  <w:style w:type="paragraph" w:styleId="Index8">
    <w:name w:val="index 8"/>
    <w:basedOn w:val="Normal"/>
    <w:next w:val="Normal"/>
    <w:qFormat/>
    <w:rsid w:val="00ED05B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ED05B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ED05B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ED05B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ED05B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ED05B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ED05B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ED05B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ED05BA"/>
    <w:rPr>
      <w:rFonts w:ascii="Times New Roman" w:eastAsia="Times New Roman" w:hAnsi="Times New Roman"/>
      <w:lang w:val="en-GB" w:eastAsia="en-GB"/>
    </w:rPr>
  </w:style>
  <w:style w:type="character" w:customStyle="1" w:styleId="a8">
    <w:name w:val="文稿抬头"/>
    <w:qFormat/>
    <w:rsid w:val="00ED05BA"/>
    <w:rPr>
      <w:rFonts w:eastAsia="MS Mincho"/>
      <w:b/>
      <w:bCs/>
      <w:sz w:val="24"/>
    </w:rPr>
  </w:style>
  <w:style w:type="paragraph" w:customStyle="1" w:styleId="Revisin">
    <w:name w:val="Revisión"/>
    <w:hidden/>
    <w:uiPriority w:val="99"/>
    <w:semiHidden/>
    <w:qFormat/>
    <w:rsid w:val="00ED05B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ED05B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ED05B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D05BA"/>
    <w:rPr>
      <w:rFonts w:ascii="Times New Roman" w:eastAsia="MS Mincho" w:hAnsi="Times New Roman"/>
      <w:lang w:val="it-IT" w:eastAsia="en-GB"/>
    </w:rPr>
  </w:style>
  <w:style w:type="paragraph" w:customStyle="1" w:styleId="Doc-text2">
    <w:name w:val="Doc-text2"/>
    <w:basedOn w:val="Normal"/>
    <w:link w:val="Doc-text2Char"/>
    <w:qFormat/>
    <w:rsid w:val="00ED05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D05BA"/>
    <w:rPr>
      <w:rFonts w:ascii="Arial" w:eastAsia="MS Mincho" w:hAnsi="Arial"/>
      <w:szCs w:val="24"/>
      <w:lang w:val="en-GB" w:eastAsia="en-GB"/>
    </w:rPr>
  </w:style>
  <w:style w:type="paragraph" w:customStyle="1" w:styleId="Doc-titleJK">
    <w:name w:val="Doc-title_JK"/>
    <w:basedOn w:val="Normal"/>
    <w:next w:val="Doc-text2JK"/>
    <w:link w:val="Doc-titleJKChar"/>
    <w:qFormat/>
    <w:rsid w:val="00ED05B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D05B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D05BA"/>
    <w:rPr>
      <w:rFonts w:ascii="Times New Roman" w:eastAsia="MS Mincho" w:hAnsi="Times New Roman"/>
      <w:szCs w:val="24"/>
      <w:lang w:val="en-GB" w:eastAsia="en-GB"/>
    </w:rPr>
  </w:style>
  <w:style w:type="character" w:customStyle="1" w:styleId="Doc-titleJKChar">
    <w:name w:val="Doc-title_JK Char"/>
    <w:link w:val="Doc-titleJK"/>
    <w:qFormat/>
    <w:rsid w:val="00ED05BA"/>
    <w:rPr>
      <w:rFonts w:ascii="Times New Roman" w:eastAsia="MS Mincho" w:hAnsi="Times New Roman"/>
      <w:color w:val="0000FF"/>
      <w:szCs w:val="24"/>
      <w:lang w:val="en-GB" w:eastAsia="en-GB"/>
    </w:rPr>
  </w:style>
  <w:style w:type="paragraph" w:customStyle="1" w:styleId="1">
    <w:name w:val="样式 标题 1 + 小三"/>
    <w:basedOn w:val="Heading1"/>
    <w:qFormat/>
    <w:rsid w:val="00ED05B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D05BA"/>
    <w:pPr>
      <w:jc w:val="center"/>
    </w:pPr>
    <w:rPr>
      <w:rFonts w:ascii="Times New Roman" w:eastAsia="SimSun" w:hAnsi="Times New Roman"/>
      <w:lang w:val="en-US" w:eastAsia="en-US"/>
    </w:rPr>
  </w:style>
  <w:style w:type="paragraph" w:customStyle="1" w:styleId="Title2">
    <w:name w:val="Title 2"/>
    <w:basedOn w:val="Normal0"/>
    <w:next w:val="Title"/>
    <w:qFormat/>
    <w:rsid w:val="00ED05BA"/>
    <w:pPr>
      <w:spacing w:before="120" w:after="120"/>
    </w:pPr>
    <w:rPr>
      <w:rFonts w:ascii="Book Antiqua" w:hAnsi="Book Antiqua"/>
      <w:b/>
    </w:rPr>
  </w:style>
  <w:style w:type="paragraph" w:customStyle="1" w:styleId="abstract">
    <w:name w:val="abstract"/>
    <w:basedOn w:val="Normal"/>
    <w:next w:val="Normal"/>
    <w:qFormat/>
    <w:rsid w:val="00ED05B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D05B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ED05B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ED05B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D05B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D05BA"/>
  </w:style>
  <w:style w:type="paragraph" w:customStyle="1" w:styleId="2ChapterXXStatementh22Header2l2Level2Headhea">
    <w:name w:val="样式 标题 2Chapter X.X. Statementh22Header 2l2Level 2 Headhea..."/>
    <w:basedOn w:val="Heading2"/>
    <w:qFormat/>
    <w:rsid w:val="00ED05B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D05B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ED05B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D05B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D05B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D05BA"/>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D05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D05B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ED05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D05BA"/>
    <w:rPr>
      <w:sz w:val="24"/>
      <w:lang w:val="en-US" w:eastAsia="en-US"/>
    </w:rPr>
  </w:style>
  <w:style w:type="character" w:customStyle="1" w:styleId="TableNo0">
    <w:name w:val="Table_No Знак"/>
    <w:link w:val="TableNo"/>
    <w:uiPriority w:val="99"/>
    <w:qFormat/>
    <w:locked/>
    <w:rsid w:val="00ED05BA"/>
    <w:rPr>
      <w:rFonts w:ascii="Times New Roman" w:hAnsi="Times New Roman"/>
      <w:caps/>
      <w:lang w:val="en-GB" w:eastAsia="en-US"/>
    </w:rPr>
  </w:style>
  <w:style w:type="paragraph" w:customStyle="1" w:styleId="1115">
    <w:name w:val="修订111"/>
    <w:hidden/>
    <w:uiPriority w:val="99"/>
    <w:semiHidden/>
    <w:qFormat/>
    <w:rsid w:val="00ED05BA"/>
    <w:rPr>
      <w:rFonts w:ascii="Times New Roman" w:eastAsia="Batang" w:hAnsi="Times New Roman"/>
      <w:lang w:val="en-GB" w:eastAsia="en-US"/>
    </w:rPr>
  </w:style>
  <w:style w:type="paragraph" w:customStyle="1" w:styleId="Agreement">
    <w:name w:val="Agreement"/>
    <w:basedOn w:val="Normal"/>
    <w:next w:val="Normal"/>
    <w:qFormat/>
    <w:rsid w:val="00ED05B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D05BA"/>
    <w:rPr>
      <w:rFonts w:ascii="Arial" w:eastAsia="MS Mincho" w:hAnsi="Arial" w:cs="Arial"/>
      <w:b/>
      <w:szCs w:val="24"/>
    </w:rPr>
  </w:style>
  <w:style w:type="paragraph" w:customStyle="1" w:styleId="EmailDiscussion">
    <w:name w:val="EmailDiscussion"/>
    <w:basedOn w:val="Normal"/>
    <w:next w:val="Normal"/>
    <w:link w:val="EmailDiscussionChar"/>
    <w:qFormat/>
    <w:rsid w:val="00ED05BA"/>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ED05B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D05BA"/>
    <w:rPr>
      <w:rFonts w:asciiTheme="minorHAnsi" w:eastAsiaTheme="minorEastAsia" w:hAnsiTheme="minorHAnsi" w:cstheme="minorBidi"/>
      <w:kern w:val="2"/>
      <w:sz w:val="18"/>
      <w:szCs w:val="18"/>
    </w:rPr>
  </w:style>
  <w:style w:type="character" w:customStyle="1" w:styleId="font11">
    <w:name w:val="font11"/>
    <w:basedOn w:val="DefaultParagraphFont"/>
    <w:qFormat/>
    <w:rsid w:val="00ED05BA"/>
    <w:rPr>
      <w:rFonts w:ascii="Arial" w:hAnsi="Arial" w:cs="Arial" w:hint="default"/>
      <w:color w:val="000000"/>
      <w:sz w:val="18"/>
      <w:szCs w:val="18"/>
      <w:u w:val="none"/>
      <w:vertAlign w:val="superscript"/>
    </w:rPr>
  </w:style>
  <w:style w:type="character" w:customStyle="1" w:styleId="font31">
    <w:name w:val="font31"/>
    <w:basedOn w:val="DefaultParagraphFont"/>
    <w:qFormat/>
    <w:rsid w:val="00ED05BA"/>
    <w:rPr>
      <w:rFonts w:ascii="Arial" w:hAnsi="Arial" w:cs="Arial" w:hint="default"/>
      <w:color w:val="000000"/>
      <w:sz w:val="18"/>
      <w:szCs w:val="18"/>
      <w:u w:val="none"/>
    </w:rPr>
  </w:style>
  <w:style w:type="character" w:customStyle="1" w:styleId="font21">
    <w:name w:val="font21"/>
    <w:basedOn w:val="DefaultParagraphFont"/>
    <w:qFormat/>
    <w:rsid w:val="00ED05BA"/>
    <w:rPr>
      <w:rFonts w:ascii="Arial" w:hAnsi="Arial" w:cs="Arial" w:hint="default"/>
      <w:color w:val="000000"/>
      <w:sz w:val="18"/>
      <w:szCs w:val="18"/>
      <w:u w:val="none"/>
    </w:rPr>
  </w:style>
  <w:style w:type="character" w:customStyle="1" w:styleId="font01">
    <w:name w:val="font01"/>
    <w:basedOn w:val="DefaultParagraphFont"/>
    <w:qFormat/>
    <w:rsid w:val="00ED05BA"/>
    <w:rPr>
      <w:rFonts w:ascii="Arial" w:hAnsi="Arial" w:cs="Arial" w:hint="default"/>
      <w:color w:val="000000"/>
      <w:sz w:val="18"/>
      <w:szCs w:val="18"/>
      <w:u w:val="none"/>
      <w:vertAlign w:val="superscript"/>
    </w:rPr>
  </w:style>
  <w:style w:type="character" w:customStyle="1" w:styleId="font51">
    <w:name w:val="font51"/>
    <w:basedOn w:val="DefaultParagraphFont"/>
    <w:qFormat/>
    <w:rsid w:val="00ED05BA"/>
    <w:rPr>
      <w:rFonts w:ascii="Arial" w:hAnsi="Arial" w:cs="Arial" w:hint="default"/>
      <w:color w:val="000000"/>
      <w:sz w:val="21"/>
      <w:szCs w:val="21"/>
      <w:u w:val="none"/>
    </w:rPr>
  </w:style>
  <w:style w:type="character" w:customStyle="1" w:styleId="font41">
    <w:name w:val="font41"/>
    <w:basedOn w:val="DefaultParagraphFont"/>
    <w:qFormat/>
    <w:rsid w:val="00ED05BA"/>
    <w:rPr>
      <w:rFonts w:ascii="Arial" w:hAnsi="Arial" w:cs="Arial" w:hint="default"/>
      <w:color w:val="000000"/>
      <w:sz w:val="18"/>
      <w:szCs w:val="18"/>
      <w:u w:val="none"/>
      <w:vertAlign w:val="superscript"/>
    </w:rPr>
  </w:style>
  <w:style w:type="table" w:customStyle="1" w:styleId="116">
    <w:name w:val="网格型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D05BA"/>
    <w:rPr>
      <w:smallCaps/>
      <w:color w:val="5A5A5A"/>
    </w:rPr>
  </w:style>
  <w:style w:type="paragraph" w:customStyle="1" w:styleId="TOC20">
    <w:name w:val="TOC 标题2"/>
    <w:basedOn w:val="Heading1"/>
    <w:next w:val="Normal"/>
    <w:uiPriority w:val="39"/>
    <w:unhideWhenUsed/>
    <w:qFormat/>
    <w:rsid w:val="00ED05B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D05BA"/>
    <w:rPr>
      <w:rFonts w:ascii="Times New Roman" w:eastAsia="MS Mincho" w:hAnsi="Times New Roman"/>
      <w:lang w:val="en-US" w:eastAsia="en-US"/>
    </w:rPr>
    <w:tblPr/>
  </w:style>
  <w:style w:type="table" w:customStyle="1" w:styleId="Tabellengitternetz1112">
    <w:name w:val="Tabellengitternetz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D05BA"/>
    <w:rPr>
      <w:b/>
      <w:bCs/>
      <w:i/>
      <w:iCs/>
      <w:color w:val="4F81BD"/>
    </w:rPr>
  </w:style>
  <w:style w:type="table" w:customStyle="1" w:styleId="230">
    <w:name w:val="古典型 23"/>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ED05BA"/>
    <w:pPr>
      <w:keepNext/>
      <w:spacing w:after="0"/>
      <w:jc w:val="center"/>
    </w:pPr>
    <w:rPr>
      <w:rFonts w:ascii="Arial" w:eastAsia="Calibri" w:hAnsi="Arial" w:cs="Arial"/>
      <w:lang w:val="fi-FI" w:eastAsia="fi-FI"/>
    </w:rPr>
  </w:style>
  <w:style w:type="paragraph" w:customStyle="1" w:styleId="tah00">
    <w:name w:val="tah0"/>
    <w:basedOn w:val="Normal"/>
    <w:qFormat/>
    <w:rsid w:val="00ED05B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D05BA"/>
    <w:pPr>
      <w:overflowPunct w:val="0"/>
      <w:autoSpaceDE w:val="0"/>
      <w:autoSpaceDN w:val="0"/>
      <w:adjustRightInd w:val="0"/>
      <w:textAlignment w:val="baseline"/>
    </w:pPr>
    <w:rPr>
      <w:lang w:eastAsia="en-GB"/>
    </w:rPr>
  </w:style>
  <w:style w:type="table" w:styleId="TableGrid17">
    <w:name w:val="Table Grid 1"/>
    <w:basedOn w:val="TableNormal"/>
    <w:qFormat/>
    <w:rsid w:val="00ED05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D05BA"/>
    <w:rPr>
      <w:rFonts w:ascii="Times New Roman" w:eastAsia="MS Mincho" w:hAnsi="Times New Roman"/>
      <w:lang w:val="en-US" w:eastAsia="zh-CN"/>
    </w:rPr>
    <w:tblPr/>
  </w:style>
  <w:style w:type="table" w:customStyle="1" w:styleId="TableGrid84">
    <w:name w:val="Table Grid84"/>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D05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D05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D05B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D05BA"/>
    <w:rPr>
      <w:smallCaps/>
      <w:color w:val="C0504D"/>
      <w:u w:val="single"/>
    </w:rPr>
  </w:style>
  <w:style w:type="table" w:customStyle="1" w:styleId="417">
    <w:name w:val="无格式表格 41"/>
    <w:basedOn w:val="TableNormal"/>
    <w:uiPriority w:val="44"/>
    <w:qFormat/>
    <w:rsid w:val="00ED05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D05BA"/>
    <w:rPr>
      <w:rFonts w:ascii="Arial" w:hAnsi="Arial"/>
      <w:lang w:val="en-GB" w:eastAsia="en-US" w:bidi="ar-SA"/>
    </w:rPr>
  </w:style>
  <w:style w:type="character" w:customStyle="1" w:styleId="p1">
    <w:name w:val="p1"/>
    <w:qFormat/>
    <w:rsid w:val="00ED05BA"/>
  </w:style>
  <w:style w:type="character" w:customStyle="1" w:styleId="e-031">
    <w:name w:val="e-031"/>
    <w:qFormat/>
    <w:rsid w:val="00ED05BA"/>
    <w:rPr>
      <w:i/>
      <w:iCs/>
    </w:rPr>
  </w:style>
  <w:style w:type="character" w:customStyle="1" w:styleId="hps">
    <w:name w:val="hps"/>
    <w:qFormat/>
    <w:rsid w:val="00ED05BA"/>
  </w:style>
  <w:style w:type="character" w:customStyle="1" w:styleId="IntenseEmphasis1">
    <w:name w:val="Intense Emphasis1"/>
    <w:basedOn w:val="DefaultParagraphFont"/>
    <w:uiPriority w:val="21"/>
    <w:qFormat/>
    <w:rsid w:val="00ED05BA"/>
    <w:rPr>
      <w:b/>
      <w:bCs/>
      <w:i/>
      <w:iCs/>
      <w:color w:val="4F81BD"/>
    </w:rPr>
  </w:style>
  <w:style w:type="character" w:customStyle="1" w:styleId="EditorsNoteChar1">
    <w:name w:val="Editor's Note Char1"/>
    <w:qFormat/>
    <w:rsid w:val="00ED05BA"/>
    <w:rPr>
      <w:rFonts w:ascii="Times New Roman" w:hAnsi="Times New Roman"/>
      <w:color w:val="FF0000"/>
      <w:lang w:val="en-GB" w:eastAsia="en-US"/>
    </w:rPr>
  </w:style>
  <w:style w:type="character" w:customStyle="1" w:styleId="TAHChar">
    <w:name w:val="TAH Char"/>
    <w:qFormat/>
    <w:locked/>
    <w:rsid w:val="00ED05BA"/>
    <w:rPr>
      <w:rFonts w:ascii="Arial" w:hAnsi="Arial" w:cs="Arial"/>
      <w:b/>
      <w:sz w:val="18"/>
      <w:lang w:val="en-GB"/>
    </w:rPr>
  </w:style>
  <w:style w:type="character" w:customStyle="1" w:styleId="IntenseEmphasis2">
    <w:name w:val="Intense Emphasis2"/>
    <w:uiPriority w:val="21"/>
    <w:qFormat/>
    <w:rsid w:val="00ED05BA"/>
    <w:rPr>
      <w:b/>
      <w:bCs/>
      <w:i/>
      <w:iCs/>
      <w:color w:val="4F81BD"/>
    </w:rPr>
  </w:style>
  <w:style w:type="paragraph" w:customStyle="1" w:styleId="TOCHeading1">
    <w:name w:val="TOC Heading1"/>
    <w:basedOn w:val="Heading1"/>
    <w:next w:val="Normal"/>
    <w:uiPriority w:val="39"/>
    <w:unhideWhenUsed/>
    <w:qFormat/>
    <w:rsid w:val="00ED05B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ED05BA"/>
  </w:style>
  <w:style w:type="character" w:customStyle="1" w:styleId="search-word-mail">
    <w:name w:val="search-word-mail"/>
    <w:qFormat/>
    <w:rsid w:val="00ED05BA"/>
  </w:style>
  <w:style w:type="character" w:customStyle="1" w:styleId="Char12">
    <w:name w:val="脚注文本 Char1"/>
    <w:aliases w:val="footnote text41 Char1"/>
    <w:basedOn w:val="DefaultParagraphFont"/>
    <w:semiHidden/>
    <w:qFormat/>
    <w:rsid w:val="00ED05BA"/>
    <w:rPr>
      <w:rFonts w:ascii="Times New Roman" w:eastAsia="Times New Roman" w:hAnsi="Times New Roman"/>
      <w:sz w:val="18"/>
      <w:szCs w:val="18"/>
      <w:lang w:val="en-GB" w:eastAsia="en-GB"/>
    </w:rPr>
  </w:style>
  <w:style w:type="character" w:customStyle="1" w:styleId="word">
    <w:name w:val="word"/>
    <w:basedOn w:val="DefaultParagraphFont"/>
    <w:qFormat/>
    <w:rsid w:val="00ED05BA"/>
  </w:style>
  <w:style w:type="character" w:customStyle="1" w:styleId="1f1">
    <w:name w:val="未处理的提及1"/>
    <w:basedOn w:val="DefaultParagraphFont"/>
    <w:uiPriority w:val="99"/>
    <w:qFormat/>
    <w:rsid w:val="00ED05BA"/>
    <w:rPr>
      <w:color w:val="605E5C"/>
      <w:shd w:val="clear" w:color="auto" w:fill="E1DFDD"/>
    </w:rPr>
  </w:style>
  <w:style w:type="character" w:customStyle="1" w:styleId="ac">
    <w:name w:val="首标题"/>
    <w:qFormat/>
    <w:rsid w:val="00ED05BA"/>
    <w:rPr>
      <w:rFonts w:ascii="Arial" w:eastAsia="SimSun" w:hAnsi="Arial"/>
      <w:sz w:val="24"/>
      <w:lang w:val="en-US" w:eastAsia="zh-CN" w:bidi="ar-SA"/>
    </w:rPr>
  </w:style>
  <w:style w:type="character" w:customStyle="1" w:styleId="B1Car">
    <w:name w:val="B1+ Car"/>
    <w:link w:val="B1"/>
    <w:uiPriority w:val="99"/>
    <w:qFormat/>
    <w:rsid w:val="00ED05BA"/>
    <w:rPr>
      <w:rFonts w:ascii="Times New Roman" w:eastAsia="SimSun" w:hAnsi="Times New Roman"/>
      <w:lang w:val="en-GB" w:eastAsia="en-US"/>
    </w:rPr>
  </w:style>
  <w:style w:type="character" w:customStyle="1" w:styleId="HeaderChar1">
    <w:name w:val="Header Char1"/>
    <w:basedOn w:val="DefaultParagraphFont"/>
    <w:semiHidden/>
    <w:qFormat/>
    <w:rsid w:val="00ED05B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D05BA"/>
    <w:rPr>
      <w:color w:val="605E5C"/>
      <w:shd w:val="clear" w:color="auto" w:fill="E1DFDD"/>
    </w:rPr>
  </w:style>
  <w:style w:type="paragraph" w:customStyle="1" w:styleId="Style86">
    <w:name w:val="_Style 86"/>
    <w:uiPriority w:val="99"/>
    <w:semiHidden/>
    <w:qFormat/>
    <w:rsid w:val="00ED05BA"/>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D05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D05BA"/>
    <w:rPr>
      <w:rFonts w:ascii="Times New Roman" w:eastAsia="MS Mincho" w:hAnsi="Times New Roman"/>
      <w:lang w:val="en-US" w:eastAsia="en-US"/>
    </w:rPr>
    <w:tblPr/>
  </w:style>
  <w:style w:type="table" w:customStyle="1" w:styleId="TableGrid58">
    <w:name w:val="Table Grid58"/>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D05BA"/>
    <w:rPr>
      <w:rFonts w:ascii="Times New Roman" w:eastAsia="MS Mincho" w:hAnsi="Times New Roman"/>
      <w:lang w:val="en-US" w:eastAsia="en-US"/>
    </w:rPr>
    <w:tblPr/>
  </w:style>
  <w:style w:type="table" w:customStyle="1" w:styleId="TableGrid515">
    <w:name w:val="Table Grid51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D05BA"/>
  </w:style>
  <w:style w:type="table" w:customStyle="1" w:styleId="TableGrid105">
    <w:name w:val="Table Grid10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D05BA"/>
  </w:style>
  <w:style w:type="numbering" w:customStyle="1" w:styleId="1510">
    <w:name w:val="无列表151"/>
    <w:next w:val="NoList"/>
    <w:semiHidden/>
    <w:rsid w:val="00ED05BA"/>
  </w:style>
  <w:style w:type="numbering" w:customStyle="1" w:styleId="1511">
    <w:name w:val="リストなし151"/>
    <w:next w:val="NoList"/>
    <w:uiPriority w:val="99"/>
    <w:semiHidden/>
    <w:unhideWhenUsed/>
    <w:rsid w:val="00ED05BA"/>
  </w:style>
  <w:style w:type="table" w:customStyle="1" w:styleId="221">
    <w:name w:val="古典型 2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D05BA"/>
  </w:style>
  <w:style w:type="numbering" w:customStyle="1" w:styleId="1151">
    <w:name w:val="无列表1151"/>
    <w:next w:val="NoList"/>
    <w:semiHidden/>
    <w:rsid w:val="00ED05BA"/>
  </w:style>
  <w:style w:type="numbering" w:customStyle="1" w:styleId="11411">
    <w:name w:val="リストなし1141"/>
    <w:next w:val="NoList"/>
    <w:uiPriority w:val="99"/>
    <w:semiHidden/>
    <w:unhideWhenUsed/>
    <w:rsid w:val="00ED05BA"/>
  </w:style>
  <w:style w:type="table" w:customStyle="1" w:styleId="TableClassic2121">
    <w:name w:val="Table Classic 212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D05BA"/>
  </w:style>
  <w:style w:type="numbering" w:customStyle="1" w:styleId="NoList361">
    <w:name w:val="No List361"/>
    <w:next w:val="NoList"/>
    <w:uiPriority w:val="99"/>
    <w:semiHidden/>
    <w:unhideWhenUsed/>
    <w:rsid w:val="00ED05BA"/>
  </w:style>
  <w:style w:type="numbering" w:customStyle="1" w:styleId="NoList1151">
    <w:name w:val="No List1151"/>
    <w:next w:val="NoList"/>
    <w:uiPriority w:val="99"/>
    <w:semiHidden/>
    <w:unhideWhenUsed/>
    <w:rsid w:val="00ED05BA"/>
  </w:style>
  <w:style w:type="numbering" w:customStyle="1" w:styleId="NoList461">
    <w:name w:val="No List461"/>
    <w:next w:val="NoList"/>
    <w:uiPriority w:val="99"/>
    <w:semiHidden/>
    <w:unhideWhenUsed/>
    <w:rsid w:val="00ED05BA"/>
  </w:style>
  <w:style w:type="numbering" w:customStyle="1" w:styleId="NoList551">
    <w:name w:val="No List551"/>
    <w:next w:val="NoList"/>
    <w:uiPriority w:val="99"/>
    <w:semiHidden/>
    <w:unhideWhenUsed/>
    <w:rsid w:val="00ED05BA"/>
  </w:style>
  <w:style w:type="numbering" w:customStyle="1" w:styleId="NoList11151">
    <w:name w:val="No List11151"/>
    <w:next w:val="NoList"/>
    <w:uiPriority w:val="99"/>
    <w:semiHidden/>
    <w:unhideWhenUsed/>
    <w:rsid w:val="00ED05BA"/>
  </w:style>
  <w:style w:type="numbering" w:customStyle="1" w:styleId="NoList2151">
    <w:name w:val="No List2151"/>
    <w:next w:val="NoList"/>
    <w:uiPriority w:val="99"/>
    <w:semiHidden/>
    <w:unhideWhenUsed/>
    <w:rsid w:val="00ED05BA"/>
  </w:style>
  <w:style w:type="numbering" w:customStyle="1" w:styleId="NoList3151">
    <w:name w:val="No List3151"/>
    <w:next w:val="NoList"/>
    <w:uiPriority w:val="99"/>
    <w:semiHidden/>
    <w:unhideWhenUsed/>
    <w:rsid w:val="00ED05BA"/>
  </w:style>
  <w:style w:type="numbering" w:customStyle="1" w:styleId="NoList4151">
    <w:name w:val="No List4151"/>
    <w:next w:val="NoList"/>
    <w:uiPriority w:val="99"/>
    <w:semiHidden/>
    <w:unhideWhenUsed/>
    <w:rsid w:val="00ED05BA"/>
  </w:style>
  <w:style w:type="numbering" w:customStyle="1" w:styleId="NoList651">
    <w:name w:val="No List651"/>
    <w:next w:val="NoList"/>
    <w:uiPriority w:val="99"/>
    <w:semiHidden/>
    <w:unhideWhenUsed/>
    <w:rsid w:val="00ED05BA"/>
  </w:style>
  <w:style w:type="numbering" w:customStyle="1" w:styleId="NoList751">
    <w:name w:val="No List751"/>
    <w:next w:val="NoList"/>
    <w:uiPriority w:val="99"/>
    <w:semiHidden/>
    <w:unhideWhenUsed/>
    <w:rsid w:val="00ED05BA"/>
  </w:style>
  <w:style w:type="numbering" w:customStyle="1" w:styleId="NoList1251">
    <w:name w:val="No List1251"/>
    <w:next w:val="NoList"/>
    <w:uiPriority w:val="99"/>
    <w:semiHidden/>
    <w:unhideWhenUsed/>
    <w:rsid w:val="00ED05BA"/>
  </w:style>
  <w:style w:type="numbering" w:customStyle="1" w:styleId="NoList2251">
    <w:name w:val="No List2251"/>
    <w:next w:val="NoList"/>
    <w:uiPriority w:val="99"/>
    <w:semiHidden/>
    <w:unhideWhenUsed/>
    <w:rsid w:val="00ED05BA"/>
  </w:style>
  <w:style w:type="numbering" w:customStyle="1" w:styleId="NoList3251">
    <w:name w:val="No List3251"/>
    <w:next w:val="NoList"/>
    <w:uiPriority w:val="99"/>
    <w:semiHidden/>
    <w:unhideWhenUsed/>
    <w:rsid w:val="00ED05BA"/>
  </w:style>
  <w:style w:type="numbering" w:customStyle="1" w:styleId="NoList4241">
    <w:name w:val="No List4241"/>
    <w:next w:val="NoList"/>
    <w:uiPriority w:val="99"/>
    <w:semiHidden/>
    <w:unhideWhenUsed/>
    <w:rsid w:val="00ED05BA"/>
  </w:style>
  <w:style w:type="numbering" w:customStyle="1" w:styleId="NoList5141">
    <w:name w:val="No List5141"/>
    <w:next w:val="NoList"/>
    <w:uiPriority w:val="99"/>
    <w:semiHidden/>
    <w:unhideWhenUsed/>
    <w:rsid w:val="00ED05BA"/>
  </w:style>
  <w:style w:type="numbering" w:customStyle="1" w:styleId="NoList21141">
    <w:name w:val="No List21141"/>
    <w:next w:val="NoList"/>
    <w:uiPriority w:val="99"/>
    <w:semiHidden/>
    <w:unhideWhenUsed/>
    <w:rsid w:val="00ED05BA"/>
  </w:style>
  <w:style w:type="numbering" w:customStyle="1" w:styleId="NoList31141">
    <w:name w:val="No List31141"/>
    <w:next w:val="NoList"/>
    <w:uiPriority w:val="99"/>
    <w:semiHidden/>
    <w:unhideWhenUsed/>
    <w:rsid w:val="00ED05BA"/>
  </w:style>
  <w:style w:type="numbering" w:customStyle="1" w:styleId="NoList41141">
    <w:name w:val="No List41141"/>
    <w:next w:val="NoList"/>
    <w:uiPriority w:val="99"/>
    <w:semiHidden/>
    <w:unhideWhenUsed/>
    <w:rsid w:val="00ED05BA"/>
  </w:style>
  <w:style w:type="numbering" w:customStyle="1" w:styleId="NoList6141">
    <w:name w:val="No List6141"/>
    <w:next w:val="NoList"/>
    <w:uiPriority w:val="99"/>
    <w:semiHidden/>
    <w:unhideWhenUsed/>
    <w:rsid w:val="00ED05BA"/>
  </w:style>
  <w:style w:type="numbering" w:customStyle="1" w:styleId="11141">
    <w:name w:val="无列表11141"/>
    <w:next w:val="NoList"/>
    <w:semiHidden/>
    <w:rsid w:val="00ED05BA"/>
  </w:style>
  <w:style w:type="numbering" w:customStyle="1" w:styleId="NoList111141">
    <w:name w:val="No List111141"/>
    <w:next w:val="NoList"/>
    <w:uiPriority w:val="99"/>
    <w:semiHidden/>
    <w:unhideWhenUsed/>
    <w:rsid w:val="00ED05BA"/>
  </w:style>
  <w:style w:type="numbering" w:customStyle="1" w:styleId="NoList7141">
    <w:name w:val="No List7141"/>
    <w:next w:val="NoList"/>
    <w:uiPriority w:val="99"/>
    <w:semiHidden/>
    <w:unhideWhenUsed/>
    <w:rsid w:val="00ED05BA"/>
  </w:style>
  <w:style w:type="numbering" w:customStyle="1" w:styleId="NoList12141">
    <w:name w:val="No List12141"/>
    <w:next w:val="NoList"/>
    <w:uiPriority w:val="99"/>
    <w:semiHidden/>
    <w:unhideWhenUsed/>
    <w:rsid w:val="00ED05BA"/>
  </w:style>
  <w:style w:type="numbering" w:customStyle="1" w:styleId="NoList22141">
    <w:name w:val="No List22141"/>
    <w:next w:val="NoList"/>
    <w:uiPriority w:val="99"/>
    <w:semiHidden/>
    <w:unhideWhenUsed/>
    <w:rsid w:val="00ED05BA"/>
  </w:style>
  <w:style w:type="numbering" w:customStyle="1" w:styleId="NoList32141">
    <w:name w:val="No List32141"/>
    <w:next w:val="NoList"/>
    <w:uiPriority w:val="99"/>
    <w:semiHidden/>
    <w:unhideWhenUsed/>
    <w:rsid w:val="00ED05BA"/>
  </w:style>
  <w:style w:type="numbering" w:customStyle="1" w:styleId="NoList841">
    <w:name w:val="No List841"/>
    <w:next w:val="NoList"/>
    <w:uiPriority w:val="99"/>
    <w:semiHidden/>
    <w:unhideWhenUsed/>
    <w:rsid w:val="00ED05BA"/>
  </w:style>
  <w:style w:type="numbering" w:customStyle="1" w:styleId="NoList941">
    <w:name w:val="No List941"/>
    <w:next w:val="NoList"/>
    <w:uiPriority w:val="99"/>
    <w:semiHidden/>
    <w:unhideWhenUsed/>
    <w:rsid w:val="00ED05BA"/>
  </w:style>
  <w:style w:type="numbering" w:customStyle="1" w:styleId="NoList8141">
    <w:name w:val="No List8141"/>
    <w:next w:val="NoList"/>
    <w:uiPriority w:val="99"/>
    <w:semiHidden/>
    <w:unhideWhenUsed/>
    <w:rsid w:val="00ED05BA"/>
  </w:style>
  <w:style w:type="numbering" w:customStyle="1" w:styleId="NoList9131">
    <w:name w:val="No List9131"/>
    <w:next w:val="NoList"/>
    <w:uiPriority w:val="99"/>
    <w:semiHidden/>
    <w:unhideWhenUsed/>
    <w:rsid w:val="00ED05BA"/>
  </w:style>
  <w:style w:type="numbering" w:customStyle="1" w:styleId="LFO1941">
    <w:name w:val="LFO1941"/>
    <w:basedOn w:val="NoList"/>
    <w:rsid w:val="00ED05BA"/>
  </w:style>
  <w:style w:type="numbering" w:customStyle="1" w:styleId="NoList1031">
    <w:name w:val="No List1031"/>
    <w:next w:val="NoList"/>
    <w:uiPriority w:val="99"/>
    <w:semiHidden/>
    <w:unhideWhenUsed/>
    <w:rsid w:val="00ED05BA"/>
  </w:style>
  <w:style w:type="numbering" w:customStyle="1" w:styleId="LFO19131">
    <w:name w:val="LFO19131"/>
    <w:basedOn w:val="NoList"/>
    <w:rsid w:val="00ED05BA"/>
  </w:style>
  <w:style w:type="numbering" w:customStyle="1" w:styleId="12110">
    <w:name w:val="无列表1211"/>
    <w:next w:val="NoList"/>
    <w:semiHidden/>
    <w:rsid w:val="00ED05BA"/>
  </w:style>
  <w:style w:type="numbering" w:customStyle="1" w:styleId="12111">
    <w:name w:val="リストなし1211"/>
    <w:next w:val="NoList"/>
    <w:uiPriority w:val="99"/>
    <w:semiHidden/>
    <w:unhideWhenUsed/>
    <w:rsid w:val="00ED05BA"/>
  </w:style>
  <w:style w:type="numbering" w:customStyle="1" w:styleId="111112">
    <w:name w:val="リストなし11111"/>
    <w:next w:val="NoList"/>
    <w:uiPriority w:val="99"/>
    <w:semiHidden/>
    <w:unhideWhenUsed/>
    <w:rsid w:val="00ED05BA"/>
  </w:style>
  <w:style w:type="numbering" w:customStyle="1" w:styleId="NoList1311">
    <w:name w:val="No List1311"/>
    <w:next w:val="NoList"/>
    <w:uiPriority w:val="99"/>
    <w:semiHidden/>
    <w:unhideWhenUsed/>
    <w:rsid w:val="00ED05BA"/>
  </w:style>
  <w:style w:type="numbering" w:customStyle="1" w:styleId="NoList2311">
    <w:name w:val="No List2311"/>
    <w:next w:val="NoList"/>
    <w:uiPriority w:val="99"/>
    <w:semiHidden/>
    <w:unhideWhenUsed/>
    <w:rsid w:val="00ED05BA"/>
  </w:style>
  <w:style w:type="numbering" w:customStyle="1" w:styleId="NoList3311">
    <w:name w:val="No List3311"/>
    <w:next w:val="NoList"/>
    <w:uiPriority w:val="99"/>
    <w:semiHidden/>
    <w:unhideWhenUsed/>
    <w:rsid w:val="00ED05BA"/>
  </w:style>
  <w:style w:type="numbering" w:customStyle="1" w:styleId="NoList4311">
    <w:name w:val="No List4311"/>
    <w:next w:val="NoList"/>
    <w:uiPriority w:val="99"/>
    <w:semiHidden/>
    <w:unhideWhenUsed/>
    <w:rsid w:val="00ED05BA"/>
  </w:style>
  <w:style w:type="numbering" w:customStyle="1" w:styleId="NoList5211">
    <w:name w:val="No List5211"/>
    <w:next w:val="NoList"/>
    <w:uiPriority w:val="99"/>
    <w:semiHidden/>
    <w:unhideWhenUsed/>
    <w:rsid w:val="00ED05BA"/>
  </w:style>
  <w:style w:type="numbering" w:customStyle="1" w:styleId="NoList6211">
    <w:name w:val="No List6211"/>
    <w:next w:val="NoList"/>
    <w:uiPriority w:val="99"/>
    <w:semiHidden/>
    <w:unhideWhenUsed/>
    <w:rsid w:val="00ED05BA"/>
  </w:style>
  <w:style w:type="numbering" w:customStyle="1" w:styleId="NoList7211">
    <w:name w:val="No List7211"/>
    <w:next w:val="NoList"/>
    <w:uiPriority w:val="99"/>
    <w:semiHidden/>
    <w:unhideWhenUsed/>
    <w:rsid w:val="00ED05BA"/>
  </w:style>
  <w:style w:type="numbering" w:customStyle="1" w:styleId="NoList11211">
    <w:name w:val="No List11211"/>
    <w:next w:val="NoList"/>
    <w:uiPriority w:val="99"/>
    <w:semiHidden/>
    <w:unhideWhenUsed/>
    <w:rsid w:val="00ED05BA"/>
  </w:style>
  <w:style w:type="numbering" w:customStyle="1" w:styleId="NoList21211">
    <w:name w:val="No List21211"/>
    <w:next w:val="NoList"/>
    <w:uiPriority w:val="99"/>
    <w:semiHidden/>
    <w:unhideWhenUsed/>
    <w:rsid w:val="00ED05BA"/>
  </w:style>
  <w:style w:type="numbering" w:customStyle="1" w:styleId="NoList31211">
    <w:name w:val="No List31211"/>
    <w:next w:val="NoList"/>
    <w:uiPriority w:val="99"/>
    <w:semiHidden/>
    <w:unhideWhenUsed/>
    <w:rsid w:val="00ED05BA"/>
  </w:style>
  <w:style w:type="numbering" w:customStyle="1" w:styleId="NoList41211">
    <w:name w:val="No List41211"/>
    <w:next w:val="NoList"/>
    <w:uiPriority w:val="99"/>
    <w:semiHidden/>
    <w:unhideWhenUsed/>
    <w:rsid w:val="00ED05BA"/>
  </w:style>
  <w:style w:type="numbering" w:customStyle="1" w:styleId="NoList51111">
    <w:name w:val="No List51111"/>
    <w:next w:val="NoList"/>
    <w:uiPriority w:val="99"/>
    <w:semiHidden/>
    <w:unhideWhenUsed/>
    <w:rsid w:val="00ED05BA"/>
  </w:style>
  <w:style w:type="numbering" w:customStyle="1" w:styleId="NoList61111">
    <w:name w:val="No List61111"/>
    <w:next w:val="NoList"/>
    <w:uiPriority w:val="99"/>
    <w:semiHidden/>
    <w:unhideWhenUsed/>
    <w:rsid w:val="00ED05BA"/>
  </w:style>
  <w:style w:type="numbering" w:customStyle="1" w:styleId="NoList71111">
    <w:name w:val="No List71111"/>
    <w:next w:val="NoList"/>
    <w:uiPriority w:val="99"/>
    <w:semiHidden/>
    <w:unhideWhenUsed/>
    <w:rsid w:val="00ED05BA"/>
  </w:style>
  <w:style w:type="numbering" w:customStyle="1" w:styleId="NoList81111">
    <w:name w:val="No List81111"/>
    <w:next w:val="NoList"/>
    <w:uiPriority w:val="99"/>
    <w:semiHidden/>
    <w:unhideWhenUsed/>
    <w:rsid w:val="00ED05BA"/>
  </w:style>
  <w:style w:type="numbering" w:customStyle="1" w:styleId="NoList12211">
    <w:name w:val="No List12211"/>
    <w:next w:val="NoList"/>
    <w:uiPriority w:val="99"/>
    <w:semiHidden/>
    <w:rsid w:val="00ED05BA"/>
  </w:style>
  <w:style w:type="numbering" w:customStyle="1" w:styleId="NoList111211">
    <w:name w:val="No List111211"/>
    <w:next w:val="NoList"/>
    <w:uiPriority w:val="99"/>
    <w:semiHidden/>
    <w:unhideWhenUsed/>
    <w:rsid w:val="00ED05BA"/>
  </w:style>
  <w:style w:type="numbering" w:customStyle="1" w:styleId="112110">
    <w:name w:val="无列表11211"/>
    <w:next w:val="NoList"/>
    <w:semiHidden/>
    <w:rsid w:val="00ED05BA"/>
  </w:style>
  <w:style w:type="numbering" w:customStyle="1" w:styleId="NoList22211">
    <w:name w:val="No List22211"/>
    <w:next w:val="NoList"/>
    <w:uiPriority w:val="99"/>
    <w:semiHidden/>
    <w:unhideWhenUsed/>
    <w:rsid w:val="00ED05BA"/>
  </w:style>
  <w:style w:type="numbering" w:customStyle="1" w:styleId="NoList32211">
    <w:name w:val="No List32211"/>
    <w:next w:val="NoList"/>
    <w:uiPriority w:val="99"/>
    <w:semiHidden/>
    <w:unhideWhenUsed/>
    <w:rsid w:val="00ED05BA"/>
  </w:style>
  <w:style w:type="numbering" w:customStyle="1" w:styleId="NoList42111">
    <w:name w:val="No List42111"/>
    <w:next w:val="NoList"/>
    <w:uiPriority w:val="99"/>
    <w:semiHidden/>
    <w:unhideWhenUsed/>
    <w:rsid w:val="00ED05BA"/>
  </w:style>
  <w:style w:type="numbering" w:customStyle="1" w:styleId="NoList211111">
    <w:name w:val="No List211111"/>
    <w:next w:val="NoList"/>
    <w:uiPriority w:val="99"/>
    <w:semiHidden/>
    <w:unhideWhenUsed/>
    <w:rsid w:val="00ED05BA"/>
  </w:style>
  <w:style w:type="numbering" w:customStyle="1" w:styleId="NoList311111">
    <w:name w:val="No List311111"/>
    <w:next w:val="NoList"/>
    <w:uiPriority w:val="99"/>
    <w:semiHidden/>
    <w:unhideWhenUsed/>
    <w:rsid w:val="00ED05BA"/>
  </w:style>
  <w:style w:type="numbering" w:customStyle="1" w:styleId="NoList411111">
    <w:name w:val="No List411111"/>
    <w:next w:val="NoList"/>
    <w:uiPriority w:val="99"/>
    <w:semiHidden/>
    <w:unhideWhenUsed/>
    <w:rsid w:val="00ED05BA"/>
  </w:style>
  <w:style w:type="numbering" w:customStyle="1" w:styleId="1111111">
    <w:name w:val="无列表1111111"/>
    <w:next w:val="NoList"/>
    <w:semiHidden/>
    <w:rsid w:val="00ED05BA"/>
  </w:style>
  <w:style w:type="numbering" w:customStyle="1" w:styleId="NoList1111111">
    <w:name w:val="No List1111111"/>
    <w:next w:val="NoList"/>
    <w:uiPriority w:val="99"/>
    <w:semiHidden/>
    <w:unhideWhenUsed/>
    <w:rsid w:val="00ED05BA"/>
  </w:style>
  <w:style w:type="numbering" w:customStyle="1" w:styleId="NoList121111">
    <w:name w:val="No List121111"/>
    <w:next w:val="NoList"/>
    <w:uiPriority w:val="99"/>
    <w:semiHidden/>
    <w:unhideWhenUsed/>
    <w:rsid w:val="00ED05BA"/>
  </w:style>
  <w:style w:type="numbering" w:customStyle="1" w:styleId="NoList221111">
    <w:name w:val="No List221111"/>
    <w:next w:val="NoList"/>
    <w:uiPriority w:val="99"/>
    <w:semiHidden/>
    <w:unhideWhenUsed/>
    <w:rsid w:val="00ED05BA"/>
  </w:style>
  <w:style w:type="numbering" w:customStyle="1" w:styleId="NoList321111">
    <w:name w:val="No List321111"/>
    <w:next w:val="NoList"/>
    <w:uiPriority w:val="99"/>
    <w:semiHidden/>
    <w:unhideWhenUsed/>
    <w:rsid w:val="00ED05BA"/>
  </w:style>
  <w:style w:type="numbering" w:customStyle="1" w:styleId="NoList1411">
    <w:name w:val="No List1411"/>
    <w:next w:val="NoList"/>
    <w:uiPriority w:val="99"/>
    <w:semiHidden/>
    <w:unhideWhenUsed/>
    <w:rsid w:val="00ED05BA"/>
  </w:style>
  <w:style w:type="numbering" w:customStyle="1" w:styleId="NoList1511">
    <w:name w:val="No List1511"/>
    <w:next w:val="NoList"/>
    <w:uiPriority w:val="99"/>
    <w:semiHidden/>
    <w:unhideWhenUsed/>
    <w:rsid w:val="00ED05BA"/>
  </w:style>
  <w:style w:type="numbering" w:customStyle="1" w:styleId="NoList2411">
    <w:name w:val="No List2411"/>
    <w:next w:val="NoList"/>
    <w:uiPriority w:val="99"/>
    <w:semiHidden/>
    <w:unhideWhenUsed/>
    <w:rsid w:val="00ED05BA"/>
  </w:style>
  <w:style w:type="numbering" w:customStyle="1" w:styleId="NoList3411">
    <w:name w:val="No List3411"/>
    <w:next w:val="NoList"/>
    <w:uiPriority w:val="99"/>
    <w:semiHidden/>
    <w:unhideWhenUsed/>
    <w:rsid w:val="00ED05BA"/>
  </w:style>
  <w:style w:type="numbering" w:customStyle="1" w:styleId="NoList4411">
    <w:name w:val="No List4411"/>
    <w:next w:val="NoList"/>
    <w:uiPriority w:val="99"/>
    <w:semiHidden/>
    <w:unhideWhenUsed/>
    <w:rsid w:val="00ED05BA"/>
  </w:style>
  <w:style w:type="numbering" w:customStyle="1" w:styleId="NoList5311">
    <w:name w:val="No List5311"/>
    <w:next w:val="NoList"/>
    <w:uiPriority w:val="99"/>
    <w:semiHidden/>
    <w:unhideWhenUsed/>
    <w:rsid w:val="00ED05BA"/>
  </w:style>
  <w:style w:type="numbering" w:customStyle="1" w:styleId="NoList6311">
    <w:name w:val="No List6311"/>
    <w:next w:val="NoList"/>
    <w:uiPriority w:val="99"/>
    <w:semiHidden/>
    <w:unhideWhenUsed/>
    <w:rsid w:val="00ED05BA"/>
  </w:style>
  <w:style w:type="numbering" w:customStyle="1" w:styleId="NoList7311">
    <w:name w:val="No List7311"/>
    <w:next w:val="NoList"/>
    <w:uiPriority w:val="99"/>
    <w:semiHidden/>
    <w:unhideWhenUsed/>
    <w:rsid w:val="00ED05BA"/>
  </w:style>
  <w:style w:type="numbering" w:customStyle="1" w:styleId="NoList8211">
    <w:name w:val="No List8211"/>
    <w:next w:val="NoList"/>
    <w:uiPriority w:val="99"/>
    <w:semiHidden/>
    <w:unhideWhenUsed/>
    <w:rsid w:val="00ED05BA"/>
  </w:style>
  <w:style w:type="numbering" w:customStyle="1" w:styleId="NoList9211">
    <w:name w:val="No List9211"/>
    <w:next w:val="NoList"/>
    <w:uiPriority w:val="99"/>
    <w:semiHidden/>
    <w:unhideWhenUsed/>
    <w:rsid w:val="00ED05BA"/>
  </w:style>
  <w:style w:type="numbering" w:customStyle="1" w:styleId="NoList11311">
    <w:name w:val="No List11311"/>
    <w:next w:val="NoList"/>
    <w:uiPriority w:val="99"/>
    <w:semiHidden/>
    <w:unhideWhenUsed/>
    <w:rsid w:val="00ED05BA"/>
  </w:style>
  <w:style w:type="numbering" w:customStyle="1" w:styleId="NoList21311">
    <w:name w:val="No List21311"/>
    <w:next w:val="NoList"/>
    <w:uiPriority w:val="99"/>
    <w:semiHidden/>
    <w:unhideWhenUsed/>
    <w:rsid w:val="00ED05BA"/>
  </w:style>
  <w:style w:type="numbering" w:customStyle="1" w:styleId="NoList31311">
    <w:name w:val="No List31311"/>
    <w:next w:val="NoList"/>
    <w:uiPriority w:val="99"/>
    <w:semiHidden/>
    <w:unhideWhenUsed/>
    <w:rsid w:val="00ED05BA"/>
  </w:style>
  <w:style w:type="numbering" w:customStyle="1" w:styleId="NoList41311">
    <w:name w:val="No List41311"/>
    <w:next w:val="NoList"/>
    <w:uiPriority w:val="99"/>
    <w:semiHidden/>
    <w:unhideWhenUsed/>
    <w:rsid w:val="00ED05BA"/>
  </w:style>
  <w:style w:type="numbering" w:customStyle="1" w:styleId="NoList51211">
    <w:name w:val="No List51211"/>
    <w:next w:val="NoList"/>
    <w:uiPriority w:val="99"/>
    <w:semiHidden/>
    <w:unhideWhenUsed/>
    <w:rsid w:val="00ED05BA"/>
  </w:style>
  <w:style w:type="numbering" w:customStyle="1" w:styleId="NoList61211">
    <w:name w:val="No List61211"/>
    <w:next w:val="NoList"/>
    <w:uiPriority w:val="99"/>
    <w:semiHidden/>
    <w:unhideWhenUsed/>
    <w:rsid w:val="00ED05BA"/>
  </w:style>
  <w:style w:type="numbering" w:customStyle="1" w:styleId="NoList71211">
    <w:name w:val="No List71211"/>
    <w:next w:val="NoList"/>
    <w:uiPriority w:val="99"/>
    <w:semiHidden/>
    <w:unhideWhenUsed/>
    <w:rsid w:val="00ED05BA"/>
  </w:style>
  <w:style w:type="numbering" w:customStyle="1" w:styleId="NoList81211">
    <w:name w:val="No List81211"/>
    <w:next w:val="NoList"/>
    <w:uiPriority w:val="99"/>
    <w:semiHidden/>
    <w:unhideWhenUsed/>
    <w:rsid w:val="00ED05BA"/>
  </w:style>
  <w:style w:type="numbering" w:customStyle="1" w:styleId="NoList91111">
    <w:name w:val="No List91111"/>
    <w:next w:val="NoList"/>
    <w:uiPriority w:val="99"/>
    <w:semiHidden/>
    <w:unhideWhenUsed/>
    <w:rsid w:val="00ED05BA"/>
  </w:style>
  <w:style w:type="numbering" w:customStyle="1" w:styleId="LFO19211">
    <w:name w:val="LFO19211"/>
    <w:basedOn w:val="NoList"/>
    <w:rsid w:val="00ED05BA"/>
  </w:style>
  <w:style w:type="numbering" w:customStyle="1" w:styleId="NoList10111">
    <w:name w:val="No List10111"/>
    <w:next w:val="NoList"/>
    <w:uiPriority w:val="99"/>
    <w:semiHidden/>
    <w:unhideWhenUsed/>
    <w:rsid w:val="00ED05BA"/>
  </w:style>
  <w:style w:type="numbering" w:customStyle="1" w:styleId="LFO191111">
    <w:name w:val="LFO191111"/>
    <w:basedOn w:val="NoList"/>
    <w:rsid w:val="00ED05BA"/>
  </w:style>
  <w:style w:type="numbering" w:customStyle="1" w:styleId="NoList12311">
    <w:name w:val="No List12311"/>
    <w:next w:val="NoList"/>
    <w:uiPriority w:val="99"/>
    <w:semiHidden/>
    <w:rsid w:val="00ED05BA"/>
  </w:style>
  <w:style w:type="numbering" w:customStyle="1" w:styleId="NoList111311">
    <w:name w:val="No List111311"/>
    <w:next w:val="NoList"/>
    <w:uiPriority w:val="99"/>
    <w:semiHidden/>
    <w:unhideWhenUsed/>
    <w:rsid w:val="00ED05BA"/>
  </w:style>
  <w:style w:type="numbering" w:customStyle="1" w:styleId="13110">
    <w:name w:val="无列表1311"/>
    <w:next w:val="NoList"/>
    <w:semiHidden/>
    <w:rsid w:val="00ED05BA"/>
  </w:style>
  <w:style w:type="numbering" w:customStyle="1" w:styleId="13111">
    <w:name w:val="リストなし1311"/>
    <w:next w:val="NoList"/>
    <w:uiPriority w:val="99"/>
    <w:semiHidden/>
    <w:unhideWhenUsed/>
    <w:rsid w:val="00ED05BA"/>
  </w:style>
  <w:style w:type="numbering" w:customStyle="1" w:styleId="113110">
    <w:name w:val="无列表11311"/>
    <w:next w:val="NoList"/>
    <w:semiHidden/>
    <w:rsid w:val="00ED05BA"/>
  </w:style>
  <w:style w:type="numbering" w:customStyle="1" w:styleId="112111">
    <w:name w:val="リストなし11211"/>
    <w:next w:val="NoList"/>
    <w:uiPriority w:val="99"/>
    <w:semiHidden/>
    <w:unhideWhenUsed/>
    <w:rsid w:val="00ED05BA"/>
  </w:style>
  <w:style w:type="numbering" w:customStyle="1" w:styleId="NoList22311">
    <w:name w:val="No List22311"/>
    <w:next w:val="NoList"/>
    <w:uiPriority w:val="99"/>
    <w:semiHidden/>
    <w:unhideWhenUsed/>
    <w:rsid w:val="00ED05BA"/>
  </w:style>
  <w:style w:type="numbering" w:customStyle="1" w:styleId="NoList32311">
    <w:name w:val="No List32311"/>
    <w:next w:val="NoList"/>
    <w:uiPriority w:val="99"/>
    <w:semiHidden/>
    <w:unhideWhenUsed/>
    <w:rsid w:val="00ED05BA"/>
  </w:style>
  <w:style w:type="numbering" w:customStyle="1" w:styleId="NoList42211">
    <w:name w:val="No List42211"/>
    <w:next w:val="NoList"/>
    <w:uiPriority w:val="99"/>
    <w:semiHidden/>
    <w:unhideWhenUsed/>
    <w:rsid w:val="00ED05BA"/>
  </w:style>
  <w:style w:type="numbering" w:customStyle="1" w:styleId="NoList211211">
    <w:name w:val="No List211211"/>
    <w:next w:val="NoList"/>
    <w:uiPriority w:val="99"/>
    <w:semiHidden/>
    <w:unhideWhenUsed/>
    <w:rsid w:val="00ED05BA"/>
  </w:style>
  <w:style w:type="numbering" w:customStyle="1" w:styleId="NoList311211">
    <w:name w:val="No List311211"/>
    <w:next w:val="NoList"/>
    <w:uiPriority w:val="99"/>
    <w:semiHidden/>
    <w:unhideWhenUsed/>
    <w:rsid w:val="00ED05BA"/>
  </w:style>
  <w:style w:type="numbering" w:customStyle="1" w:styleId="NoList411211">
    <w:name w:val="No List411211"/>
    <w:next w:val="NoList"/>
    <w:uiPriority w:val="99"/>
    <w:semiHidden/>
    <w:unhideWhenUsed/>
    <w:rsid w:val="00ED05BA"/>
  </w:style>
  <w:style w:type="numbering" w:customStyle="1" w:styleId="111211">
    <w:name w:val="无列表111211"/>
    <w:next w:val="NoList"/>
    <w:semiHidden/>
    <w:rsid w:val="00ED05BA"/>
  </w:style>
  <w:style w:type="numbering" w:customStyle="1" w:styleId="NoList1111211">
    <w:name w:val="No List1111211"/>
    <w:next w:val="NoList"/>
    <w:uiPriority w:val="99"/>
    <w:semiHidden/>
    <w:unhideWhenUsed/>
    <w:rsid w:val="00ED05BA"/>
  </w:style>
  <w:style w:type="numbering" w:customStyle="1" w:styleId="NoList121211">
    <w:name w:val="No List121211"/>
    <w:next w:val="NoList"/>
    <w:uiPriority w:val="99"/>
    <w:semiHidden/>
    <w:unhideWhenUsed/>
    <w:rsid w:val="00ED05BA"/>
  </w:style>
  <w:style w:type="numbering" w:customStyle="1" w:styleId="NoList221211">
    <w:name w:val="No List221211"/>
    <w:next w:val="NoList"/>
    <w:uiPriority w:val="99"/>
    <w:semiHidden/>
    <w:unhideWhenUsed/>
    <w:rsid w:val="00ED05BA"/>
  </w:style>
  <w:style w:type="numbering" w:customStyle="1" w:styleId="NoList321211">
    <w:name w:val="No List321211"/>
    <w:next w:val="NoList"/>
    <w:uiPriority w:val="99"/>
    <w:semiHidden/>
    <w:unhideWhenUsed/>
    <w:rsid w:val="00ED05BA"/>
  </w:style>
  <w:style w:type="numbering" w:customStyle="1" w:styleId="NoList1611">
    <w:name w:val="No List1611"/>
    <w:next w:val="NoList"/>
    <w:uiPriority w:val="99"/>
    <w:semiHidden/>
    <w:unhideWhenUsed/>
    <w:rsid w:val="00ED05BA"/>
  </w:style>
  <w:style w:type="numbering" w:customStyle="1" w:styleId="NoList1711">
    <w:name w:val="No List1711"/>
    <w:next w:val="NoList"/>
    <w:uiPriority w:val="99"/>
    <w:semiHidden/>
    <w:unhideWhenUsed/>
    <w:rsid w:val="00ED05BA"/>
  </w:style>
  <w:style w:type="numbering" w:customStyle="1" w:styleId="NoList2511">
    <w:name w:val="No List2511"/>
    <w:next w:val="NoList"/>
    <w:uiPriority w:val="99"/>
    <w:semiHidden/>
    <w:unhideWhenUsed/>
    <w:rsid w:val="00ED05BA"/>
  </w:style>
  <w:style w:type="numbering" w:customStyle="1" w:styleId="NoList3511">
    <w:name w:val="No List3511"/>
    <w:next w:val="NoList"/>
    <w:uiPriority w:val="99"/>
    <w:semiHidden/>
    <w:unhideWhenUsed/>
    <w:rsid w:val="00ED05BA"/>
  </w:style>
  <w:style w:type="numbering" w:customStyle="1" w:styleId="NoList4511">
    <w:name w:val="No List4511"/>
    <w:next w:val="NoList"/>
    <w:uiPriority w:val="99"/>
    <w:semiHidden/>
    <w:unhideWhenUsed/>
    <w:rsid w:val="00ED05BA"/>
  </w:style>
  <w:style w:type="numbering" w:customStyle="1" w:styleId="NoList5411">
    <w:name w:val="No List5411"/>
    <w:next w:val="NoList"/>
    <w:uiPriority w:val="99"/>
    <w:semiHidden/>
    <w:unhideWhenUsed/>
    <w:rsid w:val="00ED05BA"/>
  </w:style>
  <w:style w:type="numbering" w:customStyle="1" w:styleId="NoList6411">
    <w:name w:val="No List6411"/>
    <w:next w:val="NoList"/>
    <w:uiPriority w:val="99"/>
    <w:semiHidden/>
    <w:unhideWhenUsed/>
    <w:rsid w:val="00ED05BA"/>
  </w:style>
  <w:style w:type="numbering" w:customStyle="1" w:styleId="NoList7411">
    <w:name w:val="No List7411"/>
    <w:next w:val="NoList"/>
    <w:uiPriority w:val="99"/>
    <w:semiHidden/>
    <w:unhideWhenUsed/>
    <w:rsid w:val="00ED05BA"/>
  </w:style>
  <w:style w:type="numbering" w:customStyle="1" w:styleId="NoList8311">
    <w:name w:val="No List8311"/>
    <w:next w:val="NoList"/>
    <w:uiPriority w:val="99"/>
    <w:semiHidden/>
    <w:unhideWhenUsed/>
    <w:rsid w:val="00ED05BA"/>
  </w:style>
  <w:style w:type="numbering" w:customStyle="1" w:styleId="NoList9311">
    <w:name w:val="No List9311"/>
    <w:next w:val="NoList"/>
    <w:uiPriority w:val="99"/>
    <w:semiHidden/>
    <w:unhideWhenUsed/>
    <w:rsid w:val="00ED05BA"/>
  </w:style>
  <w:style w:type="numbering" w:customStyle="1" w:styleId="NoList11411">
    <w:name w:val="No List11411"/>
    <w:next w:val="NoList"/>
    <w:uiPriority w:val="99"/>
    <w:semiHidden/>
    <w:unhideWhenUsed/>
    <w:rsid w:val="00ED05BA"/>
  </w:style>
  <w:style w:type="numbering" w:customStyle="1" w:styleId="NoList21411">
    <w:name w:val="No List21411"/>
    <w:next w:val="NoList"/>
    <w:uiPriority w:val="99"/>
    <w:semiHidden/>
    <w:unhideWhenUsed/>
    <w:rsid w:val="00ED05BA"/>
  </w:style>
  <w:style w:type="numbering" w:customStyle="1" w:styleId="NoList31411">
    <w:name w:val="No List31411"/>
    <w:next w:val="NoList"/>
    <w:uiPriority w:val="99"/>
    <w:semiHidden/>
    <w:unhideWhenUsed/>
    <w:rsid w:val="00ED05BA"/>
  </w:style>
  <w:style w:type="numbering" w:customStyle="1" w:styleId="NoList41411">
    <w:name w:val="No List41411"/>
    <w:next w:val="NoList"/>
    <w:uiPriority w:val="99"/>
    <w:semiHidden/>
    <w:unhideWhenUsed/>
    <w:rsid w:val="00ED05BA"/>
  </w:style>
  <w:style w:type="numbering" w:customStyle="1" w:styleId="NoList51311">
    <w:name w:val="No List51311"/>
    <w:next w:val="NoList"/>
    <w:uiPriority w:val="99"/>
    <w:semiHidden/>
    <w:unhideWhenUsed/>
    <w:rsid w:val="00ED05BA"/>
  </w:style>
  <w:style w:type="numbering" w:customStyle="1" w:styleId="NoList61311">
    <w:name w:val="No List61311"/>
    <w:next w:val="NoList"/>
    <w:uiPriority w:val="99"/>
    <w:semiHidden/>
    <w:unhideWhenUsed/>
    <w:rsid w:val="00ED05BA"/>
  </w:style>
  <w:style w:type="numbering" w:customStyle="1" w:styleId="NoList71311">
    <w:name w:val="No List71311"/>
    <w:next w:val="NoList"/>
    <w:uiPriority w:val="99"/>
    <w:semiHidden/>
    <w:unhideWhenUsed/>
    <w:rsid w:val="00ED05BA"/>
  </w:style>
  <w:style w:type="numbering" w:customStyle="1" w:styleId="NoList81311">
    <w:name w:val="No List81311"/>
    <w:next w:val="NoList"/>
    <w:uiPriority w:val="99"/>
    <w:semiHidden/>
    <w:unhideWhenUsed/>
    <w:rsid w:val="00ED05BA"/>
  </w:style>
  <w:style w:type="numbering" w:customStyle="1" w:styleId="NoList91211">
    <w:name w:val="No List91211"/>
    <w:next w:val="NoList"/>
    <w:uiPriority w:val="99"/>
    <w:semiHidden/>
    <w:unhideWhenUsed/>
    <w:rsid w:val="00ED05BA"/>
  </w:style>
  <w:style w:type="numbering" w:customStyle="1" w:styleId="LFO19311">
    <w:name w:val="LFO19311"/>
    <w:basedOn w:val="NoList"/>
    <w:rsid w:val="00ED05BA"/>
  </w:style>
  <w:style w:type="numbering" w:customStyle="1" w:styleId="NoList10211">
    <w:name w:val="No List10211"/>
    <w:next w:val="NoList"/>
    <w:uiPriority w:val="99"/>
    <w:semiHidden/>
    <w:unhideWhenUsed/>
    <w:rsid w:val="00ED05BA"/>
  </w:style>
  <w:style w:type="numbering" w:customStyle="1" w:styleId="LFO191211">
    <w:name w:val="LFO191211"/>
    <w:basedOn w:val="NoList"/>
    <w:rsid w:val="00ED05BA"/>
  </w:style>
  <w:style w:type="numbering" w:customStyle="1" w:styleId="NoList12411">
    <w:name w:val="No List12411"/>
    <w:next w:val="NoList"/>
    <w:uiPriority w:val="99"/>
    <w:semiHidden/>
    <w:rsid w:val="00ED05BA"/>
  </w:style>
  <w:style w:type="numbering" w:customStyle="1" w:styleId="NoList111411">
    <w:name w:val="No List111411"/>
    <w:next w:val="NoList"/>
    <w:uiPriority w:val="99"/>
    <w:semiHidden/>
    <w:unhideWhenUsed/>
    <w:rsid w:val="00ED05BA"/>
  </w:style>
  <w:style w:type="numbering" w:customStyle="1" w:styleId="14110">
    <w:name w:val="无列表1411"/>
    <w:next w:val="NoList"/>
    <w:semiHidden/>
    <w:rsid w:val="00ED05BA"/>
  </w:style>
  <w:style w:type="numbering" w:customStyle="1" w:styleId="14111">
    <w:name w:val="リストなし1411"/>
    <w:next w:val="NoList"/>
    <w:uiPriority w:val="99"/>
    <w:semiHidden/>
    <w:unhideWhenUsed/>
    <w:rsid w:val="00ED05BA"/>
  </w:style>
  <w:style w:type="numbering" w:customStyle="1" w:styleId="114110">
    <w:name w:val="无列表11411"/>
    <w:next w:val="NoList"/>
    <w:semiHidden/>
    <w:rsid w:val="00ED05BA"/>
  </w:style>
  <w:style w:type="numbering" w:customStyle="1" w:styleId="113111">
    <w:name w:val="リストなし11311"/>
    <w:next w:val="NoList"/>
    <w:uiPriority w:val="99"/>
    <w:semiHidden/>
    <w:unhideWhenUsed/>
    <w:rsid w:val="00ED05BA"/>
  </w:style>
  <w:style w:type="numbering" w:customStyle="1" w:styleId="NoList22411">
    <w:name w:val="No List22411"/>
    <w:next w:val="NoList"/>
    <w:uiPriority w:val="99"/>
    <w:semiHidden/>
    <w:unhideWhenUsed/>
    <w:rsid w:val="00ED05BA"/>
  </w:style>
  <w:style w:type="numbering" w:customStyle="1" w:styleId="NoList32411">
    <w:name w:val="No List32411"/>
    <w:next w:val="NoList"/>
    <w:uiPriority w:val="99"/>
    <w:semiHidden/>
    <w:unhideWhenUsed/>
    <w:rsid w:val="00ED05BA"/>
  </w:style>
  <w:style w:type="numbering" w:customStyle="1" w:styleId="NoList42311">
    <w:name w:val="No List42311"/>
    <w:next w:val="NoList"/>
    <w:uiPriority w:val="99"/>
    <w:semiHidden/>
    <w:unhideWhenUsed/>
    <w:rsid w:val="00ED05BA"/>
  </w:style>
  <w:style w:type="numbering" w:customStyle="1" w:styleId="NoList211311">
    <w:name w:val="No List211311"/>
    <w:next w:val="NoList"/>
    <w:uiPriority w:val="99"/>
    <w:semiHidden/>
    <w:unhideWhenUsed/>
    <w:rsid w:val="00ED05BA"/>
  </w:style>
  <w:style w:type="numbering" w:customStyle="1" w:styleId="NoList311311">
    <w:name w:val="No List311311"/>
    <w:next w:val="NoList"/>
    <w:uiPriority w:val="99"/>
    <w:semiHidden/>
    <w:unhideWhenUsed/>
    <w:rsid w:val="00ED05BA"/>
  </w:style>
  <w:style w:type="numbering" w:customStyle="1" w:styleId="NoList411311">
    <w:name w:val="No List411311"/>
    <w:next w:val="NoList"/>
    <w:uiPriority w:val="99"/>
    <w:semiHidden/>
    <w:unhideWhenUsed/>
    <w:rsid w:val="00ED05BA"/>
  </w:style>
  <w:style w:type="numbering" w:customStyle="1" w:styleId="111311">
    <w:name w:val="无列表111311"/>
    <w:next w:val="NoList"/>
    <w:semiHidden/>
    <w:rsid w:val="00ED05BA"/>
  </w:style>
  <w:style w:type="numbering" w:customStyle="1" w:styleId="NoList1111311">
    <w:name w:val="No List1111311"/>
    <w:next w:val="NoList"/>
    <w:uiPriority w:val="99"/>
    <w:semiHidden/>
    <w:unhideWhenUsed/>
    <w:rsid w:val="00ED05BA"/>
  </w:style>
  <w:style w:type="numbering" w:customStyle="1" w:styleId="NoList121311">
    <w:name w:val="No List121311"/>
    <w:next w:val="NoList"/>
    <w:uiPriority w:val="99"/>
    <w:semiHidden/>
    <w:unhideWhenUsed/>
    <w:rsid w:val="00ED05BA"/>
  </w:style>
  <w:style w:type="numbering" w:customStyle="1" w:styleId="NoList221311">
    <w:name w:val="No List221311"/>
    <w:next w:val="NoList"/>
    <w:uiPriority w:val="99"/>
    <w:semiHidden/>
    <w:unhideWhenUsed/>
    <w:rsid w:val="00ED05BA"/>
  </w:style>
  <w:style w:type="numbering" w:customStyle="1" w:styleId="NoList321311">
    <w:name w:val="No List321311"/>
    <w:next w:val="NoList"/>
    <w:uiPriority w:val="99"/>
    <w:semiHidden/>
    <w:unhideWhenUsed/>
    <w:rsid w:val="00ED05BA"/>
  </w:style>
  <w:style w:type="table" w:customStyle="1" w:styleId="222">
    <w:name w:val="网格型2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D05BA"/>
    <w:rPr>
      <w:rFonts w:ascii="Times New Roman" w:eastAsia="MS Mincho" w:hAnsi="Times New Roman"/>
      <w:lang w:val="en-US" w:eastAsia="en-US"/>
    </w:rPr>
    <w:tblPr/>
  </w:style>
  <w:style w:type="table" w:customStyle="1" w:styleId="Tabellengitternetz11121">
    <w:name w:val="Tabellengitternetz1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D05BA"/>
  </w:style>
  <w:style w:type="table" w:customStyle="1" w:styleId="9">
    <w:name w:val="网格型9"/>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D05BA"/>
  </w:style>
  <w:style w:type="table" w:customStyle="1" w:styleId="390">
    <w:name w:val="网格型3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D05BA"/>
  </w:style>
  <w:style w:type="table" w:customStyle="1" w:styleId="280">
    <w:name w:val="古典型 2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D05BA"/>
  </w:style>
  <w:style w:type="table" w:customStyle="1" w:styleId="TableGrid47">
    <w:name w:val="Table Grid47"/>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D05BA"/>
  </w:style>
  <w:style w:type="table" w:customStyle="1" w:styleId="318">
    <w:name w:val="网格型3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D05BA"/>
  </w:style>
  <w:style w:type="table" w:customStyle="1" w:styleId="TableClassic218">
    <w:name w:val="Table Classic 21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D05BA"/>
  </w:style>
  <w:style w:type="numbering" w:customStyle="1" w:styleId="NoList37">
    <w:name w:val="No List37"/>
    <w:next w:val="NoList"/>
    <w:uiPriority w:val="99"/>
    <w:semiHidden/>
    <w:unhideWhenUsed/>
    <w:rsid w:val="00ED05BA"/>
  </w:style>
  <w:style w:type="numbering" w:customStyle="1" w:styleId="NoList116">
    <w:name w:val="No List116"/>
    <w:next w:val="NoList"/>
    <w:uiPriority w:val="99"/>
    <w:semiHidden/>
    <w:unhideWhenUsed/>
    <w:rsid w:val="00ED05BA"/>
  </w:style>
  <w:style w:type="numbering" w:customStyle="1" w:styleId="NoList47">
    <w:name w:val="No List47"/>
    <w:next w:val="NoList"/>
    <w:uiPriority w:val="99"/>
    <w:semiHidden/>
    <w:unhideWhenUsed/>
    <w:rsid w:val="00ED05BA"/>
  </w:style>
  <w:style w:type="numbering" w:customStyle="1" w:styleId="NoList56">
    <w:name w:val="No List56"/>
    <w:next w:val="NoList"/>
    <w:uiPriority w:val="99"/>
    <w:semiHidden/>
    <w:unhideWhenUsed/>
    <w:rsid w:val="00ED05BA"/>
  </w:style>
  <w:style w:type="numbering" w:customStyle="1" w:styleId="NoList1116">
    <w:name w:val="No List1116"/>
    <w:next w:val="NoList"/>
    <w:uiPriority w:val="99"/>
    <w:semiHidden/>
    <w:unhideWhenUsed/>
    <w:rsid w:val="00ED05BA"/>
  </w:style>
  <w:style w:type="numbering" w:customStyle="1" w:styleId="NoList216">
    <w:name w:val="No List216"/>
    <w:next w:val="NoList"/>
    <w:uiPriority w:val="99"/>
    <w:semiHidden/>
    <w:unhideWhenUsed/>
    <w:rsid w:val="00ED05BA"/>
  </w:style>
  <w:style w:type="numbering" w:customStyle="1" w:styleId="NoList316">
    <w:name w:val="No List316"/>
    <w:next w:val="NoList"/>
    <w:uiPriority w:val="99"/>
    <w:semiHidden/>
    <w:unhideWhenUsed/>
    <w:rsid w:val="00ED05BA"/>
  </w:style>
  <w:style w:type="numbering" w:customStyle="1" w:styleId="NoList416">
    <w:name w:val="No List416"/>
    <w:next w:val="NoList"/>
    <w:uiPriority w:val="99"/>
    <w:semiHidden/>
    <w:unhideWhenUsed/>
    <w:rsid w:val="00ED05BA"/>
  </w:style>
  <w:style w:type="numbering" w:customStyle="1" w:styleId="NoList66">
    <w:name w:val="No List66"/>
    <w:next w:val="NoList"/>
    <w:uiPriority w:val="99"/>
    <w:semiHidden/>
    <w:unhideWhenUsed/>
    <w:rsid w:val="00ED05BA"/>
  </w:style>
  <w:style w:type="numbering" w:customStyle="1" w:styleId="NoList76">
    <w:name w:val="No List76"/>
    <w:next w:val="NoList"/>
    <w:uiPriority w:val="99"/>
    <w:semiHidden/>
    <w:unhideWhenUsed/>
    <w:rsid w:val="00ED05BA"/>
  </w:style>
  <w:style w:type="table" w:customStyle="1" w:styleId="TableGrid127">
    <w:name w:val="Table Grid12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D05BA"/>
  </w:style>
  <w:style w:type="table" w:customStyle="1" w:styleId="TableGrid1117">
    <w:name w:val="Table Grid1117"/>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D05BA"/>
  </w:style>
  <w:style w:type="numbering" w:customStyle="1" w:styleId="NoList326">
    <w:name w:val="No List326"/>
    <w:next w:val="NoList"/>
    <w:uiPriority w:val="99"/>
    <w:semiHidden/>
    <w:unhideWhenUsed/>
    <w:rsid w:val="00ED05BA"/>
  </w:style>
  <w:style w:type="table" w:customStyle="1" w:styleId="TableStyle14">
    <w:name w:val="Table Style14"/>
    <w:basedOn w:val="TableNormal"/>
    <w:qFormat/>
    <w:rsid w:val="00ED05BA"/>
    <w:rPr>
      <w:rFonts w:ascii="Times New Roman" w:eastAsia="MS Mincho" w:hAnsi="Times New Roman"/>
      <w:lang w:val="en-US" w:eastAsia="en-US"/>
    </w:rPr>
    <w:tblPr/>
  </w:style>
  <w:style w:type="table" w:customStyle="1" w:styleId="TableGrid59">
    <w:name w:val="Table Grid59"/>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D05BA"/>
  </w:style>
  <w:style w:type="numbering" w:customStyle="1" w:styleId="NoList515">
    <w:name w:val="No List515"/>
    <w:next w:val="NoList"/>
    <w:uiPriority w:val="99"/>
    <w:semiHidden/>
    <w:unhideWhenUsed/>
    <w:rsid w:val="00ED05BA"/>
  </w:style>
  <w:style w:type="numbering" w:customStyle="1" w:styleId="NoList2115">
    <w:name w:val="No List2115"/>
    <w:next w:val="NoList"/>
    <w:uiPriority w:val="99"/>
    <w:semiHidden/>
    <w:unhideWhenUsed/>
    <w:rsid w:val="00ED05BA"/>
  </w:style>
  <w:style w:type="numbering" w:customStyle="1" w:styleId="NoList3115">
    <w:name w:val="No List3115"/>
    <w:next w:val="NoList"/>
    <w:uiPriority w:val="99"/>
    <w:semiHidden/>
    <w:unhideWhenUsed/>
    <w:rsid w:val="00ED05BA"/>
  </w:style>
  <w:style w:type="numbering" w:customStyle="1" w:styleId="NoList4115">
    <w:name w:val="No List4115"/>
    <w:next w:val="NoList"/>
    <w:uiPriority w:val="99"/>
    <w:semiHidden/>
    <w:unhideWhenUsed/>
    <w:rsid w:val="00ED05BA"/>
  </w:style>
  <w:style w:type="numbering" w:customStyle="1" w:styleId="NoList615">
    <w:name w:val="No List615"/>
    <w:next w:val="NoList"/>
    <w:uiPriority w:val="99"/>
    <w:semiHidden/>
    <w:unhideWhenUsed/>
    <w:rsid w:val="00ED05BA"/>
  </w:style>
  <w:style w:type="table" w:customStyle="1" w:styleId="TableGrid416">
    <w:name w:val="Table Grid416"/>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D05BA"/>
  </w:style>
  <w:style w:type="numbering" w:customStyle="1" w:styleId="NoList11115">
    <w:name w:val="No List11115"/>
    <w:next w:val="NoList"/>
    <w:uiPriority w:val="99"/>
    <w:semiHidden/>
    <w:unhideWhenUsed/>
    <w:rsid w:val="00ED05BA"/>
  </w:style>
  <w:style w:type="numbering" w:customStyle="1" w:styleId="NoList715">
    <w:name w:val="No List715"/>
    <w:next w:val="NoList"/>
    <w:uiPriority w:val="99"/>
    <w:semiHidden/>
    <w:unhideWhenUsed/>
    <w:rsid w:val="00ED05BA"/>
  </w:style>
  <w:style w:type="table" w:customStyle="1" w:styleId="TableGrid1214">
    <w:name w:val="Table Grid12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D05BA"/>
  </w:style>
  <w:style w:type="table" w:customStyle="1" w:styleId="TableGrid11114">
    <w:name w:val="Table Grid11114"/>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D05BA"/>
  </w:style>
  <w:style w:type="numbering" w:customStyle="1" w:styleId="NoList3215">
    <w:name w:val="No List3215"/>
    <w:next w:val="NoList"/>
    <w:uiPriority w:val="99"/>
    <w:semiHidden/>
    <w:unhideWhenUsed/>
    <w:rsid w:val="00ED05BA"/>
  </w:style>
  <w:style w:type="numbering" w:customStyle="1" w:styleId="NoList85">
    <w:name w:val="No List85"/>
    <w:next w:val="NoList"/>
    <w:uiPriority w:val="99"/>
    <w:semiHidden/>
    <w:unhideWhenUsed/>
    <w:rsid w:val="00ED05BA"/>
  </w:style>
  <w:style w:type="table" w:customStyle="1" w:styleId="TableGrid718">
    <w:name w:val="Table Grid718"/>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D05BA"/>
  </w:style>
  <w:style w:type="table" w:customStyle="1" w:styleId="TableGrid86">
    <w:name w:val="Table Grid86"/>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D05BA"/>
    <w:rPr>
      <w:rFonts w:ascii="Times New Roman" w:eastAsia="MS Mincho" w:hAnsi="Times New Roman"/>
      <w:lang w:val="en-US" w:eastAsia="en-US"/>
    </w:rPr>
    <w:tblPr/>
  </w:style>
  <w:style w:type="table" w:customStyle="1" w:styleId="TableGrid516">
    <w:name w:val="Table Grid51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D05BA"/>
  </w:style>
  <w:style w:type="numbering" w:customStyle="1" w:styleId="NoList914">
    <w:name w:val="No List914"/>
    <w:next w:val="NoList"/>
    <w:uiPriority w:val="99"/>
    <w:semiHidden/>
    <w:unhideWhenUsed/>
    <w:rsid w:val="00ED05BA"/>
  </w:style>
  <w:style w:type="table" w:customStyle="1" w:styleId="TableGrid766">
    <w:name w:val="Table Grid766"/>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D05BA"/>
  </w:style>
  <w:style w:type="numbering" w:customStyle="1" w:styleId="NoList104">
    <w:name w:val="No List104"/>
    <w:next w:val="NoList"/>
    <w:uiPriority w:val="99"/>
    <w:semiHidden/>
    <w:unhideWhenUsed/>
    <w:rsid w:val="00ED05BA"/>
  </w:style>
  <w:style w:type="numbering" w:customStyle="1" w:styleId="LFO1914">
    <w:name w:val="LFO1914"/>
    <w:basedOn w:val="NoList"/>
    <w:rsid w:val="00ED05BA"/>
  </w:style>
  <w:style w:type="table" w:customStyle="1" w:styleId="TableGrid229">
    <w:name w:val="Table Grid229"/>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D05BA"/>
  </w:style>
  <w:style w:type="table" w:customStyle="1" w:styleId="322">
    <w:name w:val="网格型32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D05BA"/>
  </w:style>
  <w:style w:type="table" w:customStyle="1" w:styleId="TableClassic222">
    <w:name w:val="Table Classic 2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D05BA"/>
  </w:style>
  <w:style w:type="table" w:customStyle="1" w:styleId="TableClassic2116">
    <w:name w:val="Table Classic 2116"/>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D05BA"/>
  </w:style>
  <w:style w:type="numbering" w:customStyle="1" w:styleId="NoList232">
    <w:name w:val="No List232"/>
    <w:next w:val="NoList"/>
    <w:uiPriority w:val="99"/>
    <w:semiHidden/>
    <w:unhideWhenUsed/>
    <w:rsid w:val="00ED05BA"/>
  </w:style>
  <w:style w:type="table" w:customStyle="1" w:styleId="TableGrid426">
    <w:name w:val="Table Grid42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D05BA"/>
  </w:style>
  <w:style w:type="numbering" w:customStyle="1" w:styleId="NoList432">
    <w:name w:val="No List432"/>
    <w:next w:val="NoList"/>
    <w:uiPriority w:val="99"/>
    <w:semiHidden/>
    <w:unhideWhenUsed/>
    <w:rsid w:val="00ED05BA"/>
  </w:style>
  <w:style w:type="numbering" w:customStyle="1" w:styleId="NoList522">
    <w:name w:val="No List522"/>
    <w:next w:val="NoList"/>
    <w:uiPriority w:val="99"/>
    <w:semiHidden/>
    <w:unhideWhenUsed/>
    <w:rsid w:val="00ED05BA"/>
  </w:style>
  <w:style w:type="numbering" w:customStyle="1" w:styleId="NoList622">
    <w:name w:val="No List622"/>
    <w:next w:val="NoList"/>
    <w:uiPriority w:val="99"/>
    <w:semiHidden/>
    <w:unhideWhenUsed/>
    <w:rsid w:val="00ED05BA"/>
  </w:style>
  <w:style w:type="numbering" w:customStyle="1" w:styleId="NoList722">
    <w:name w:val="No List722"/>
    <w:next w:val="NoList"/>
    <w:uiPriority w:val="99"/>
    <w:semiHidden/>
    <w:unhideWhenUsed/>
    <w:rsid w:val="00ED05BA"/>
  </w:style>
  <w:style w:type="table" w:customStyle="1" w:styleId="TableGrid813">
    <w:name w:val="Table Grid81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D05BA"/>
  </w:style>
  <w:style w:type="numbering" w:customStyle="1" w:styleId="NoList2122">
    <w:name w:val="No List2122"/>
    <w:next w:val="NoList"/>
    <w:uiPriority w:val="99"/>
    <w:semiHidden/>
    <w:unhideWhenUsed/>
    <w:rsid w:val="00ED05BA"/>
  </w:style>
  <w:style w:type="table" w:customStyle="1" w:styleId="TableGrid4116">
    <w:name w:val="Table Grid411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D05BA"/>
  </w:style>
  <w:style w:type="numbering" w:customStyle="1" w:styleId="NoList4122">
    <w:name w:val="No List4122"/>
    <w:next w:val="NoList"/>
    <w:uiPriority w:val="99"/>
    <w:semiHidden/>
    <w:unhideWhenUsed/>
    <w:rsid w:val="00ED05BA"/>
  </w:style>
  <w:style w:type="numbering" w:customStyle="1" w:styleId="NoList5112">
    <w:name w:val="No List5112"/>
    <w:next w:val="NoList"/>
    <w:uiPriority w:val="99"/>
    <w:semiHidden/>
    <w:unhideWhenUsed/>
    <w:rsid w:val="00ED05BA"/>
  </w:style>
  <w:style w:type="numbering" w:customStyle="1" w:styleId="NoList6112">
    <w:name w:val="No List6112"/>
    <w:next w:val="NoList"/>
    <w:uiPriority w:val="99"/>
    <w:semiHidden/>
    <w:unhideWhenUsed/>
    <w:rsid w:val="00ED05BA"/>
  </w:style>
  <w:style w:type="numbering" w:customStyle="1" w:styleId="NoList7112">
    <w:name w:val="No List7112"/>
    <w:next w:val="NoList"/>
    <w:uiPriority w:val="99"/>
    <w:semiHidden/>
    <w:unhideWhenUsed/>
    <w:rsid w:val="00ED05BA"/>
  </w:style>
  <w:style w:type="numbering" w:customStyle="1" w:styleId="NoList8112">
    <w:name w:val="No List8112"/>
    <w:next w:val="NoList"/>
    <w:uiPriority w:val="99"/>
    <w:semiHidden/>
    <w:unhideWhenUsed/>
    <w:rsid w:val="00ED05BA"/>
  </w:style>
  <w:style w:type="table" w:customStyle="1" w:styleId="TableGrid1223">
    <w:name w:val="Table Grid122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D05BA"/>
  </w:style>
  <w:style w:type="numbering" w:customStyle="1" w:styleId="NoList11122">
    <w:name w:val="No List11122"/>
    <w:next w:val="NoList"/>
    <w:uiPriority w:val="99"/>
    <w:semiHidden/>
    <w:unhideWhenUsed/>
    <w:rsid w:val="00ED05BA"/>
  </w:style>
  <w:style w:type="table" w:customStyle="1" w:styleId="TableGrid2216">
    <w:name w:val="Table Grid2216"/>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D05BA"/>
  </w:style>
  <w:style w:type="numbering" w:customStyle="1" w:styleId="NoList2222">
    <w:name w:val="No List2222"/>
    <w:next w:val="NoList"/>
    <w:uiPriority w:val="99"/>
    <w:semiHidden/>
    <w:unhideWhenUsed/>
    <w:rsid w:val="00ED05BA"/>
  </w:style>
  <w:style w:type="numbering" w:customStyle="1" w:styleId="NoList3222">
    <w:name w:val="No List3222"/>
    <w:next w:val="NoList"/>
    <w:uiPriority w:val="99"/>
    <w:semiHidden/>
    <w:unhideWhenUsed/>
    <w:rsid w:val="00ED05BA"/>
  </w:style>
  <w:style w:type="numbering" w:customStyle="1" w:styleId="NoList4212">
    <w:name w:val="No List4212"/>
    <w:next w:val="NoList"/>
    <w:uiPriority w:val="99"/>
    <w:semiHidden/>
    <w:unhideWhenUsed/>
    <w:rsid w:val="00ED05BA"/>
  </w:style>
  <w:style w:type="numbering" w:customStyle="1" w:styleId="NoList21112">
    <w:name w:val="No List21112"/>
    <w:next w:val="NoList"/>
    <w:uiPriority w:val="99"/>
    <w:semiHidden/>
    <w:unhideWhenUsed/>
    <w:rsid w:val="00ED05BA"/>
  </w:style>
  <w:style w:type="numbering" w:customStyle="1" w:styleId="NoList31112">
    <w:name w:val="No List31112"/>
    <w:next w:val="NoList"/>
    <w:uiPriority w:val="99"/>
    <w:semiHidden/>
    <w:unhideWhenUsed/>
    <w:rsid w:val="00ED05BA"/>
  </w:style>
  <w:style w:type="numbering" w:customStyle="1" w:styleId="NoList41112">
    <w:name w:val="No List41112"/>
    <w:next w:val="NoList"/>
    <w:uiPriority w:val="99"/>
    <w:semiHidden/>
    <w:unhideWhenUsed/>
    <w:rsid w:val="00ED05BA"/>
  </w:style>
  <w:style w:type="numbering" w:customStyle="1" w:styleId="111120">
    <w:name w:val="无列表11112"/>
    <w:next w:val="NoList"/>
    <w:semiHidden/>
    <w:rsid w:val="00ED05BA"/>
  </w:style>
  <w:style w:type="numbering" w:customStyle="1" w:styleId="NoList111112">
    <w:name w:val="No List111112"/>
    <w:next w:val="NoList"/>
    <w:uiPriority w:val="99"/>
    <w:semiHidden/>
    <w:unhideWhenUsed/>
    <w:rsid w:val="00ED05BA"/>
  </w:style>
  <w:style w:type="numbering" w:customStyle="1" w:styleId="NoList12112">
    <w:name w:val="No List12112"/>
    <w:next w:val="NoList"/>
    <w:uiPriority w:val="99"/>
    <w:semiHidden/>
    <w:unhideWhenUsed/>
    <w:rsid w:val="00ED05BA"/>
  </w:style>
  <w:style w:type="numbering" w:customStyle="1" w:styleId="NoList22112">
    <w:name w:val="No List22112"/>
    <w:next w:val="NoList"/>
    <w:uiPriority w:val="99"/>
    <w:semiHidden/>
    <w:unhideWhenUsed/>
    <w:rsid w:val="00ED05BA"/>
  </w:style>
  <w:style w:type="numbering" w:customStyle="1" w:styleId="NoList32112">
    <w:name w:val="No List32112"/>
    <w:next w:val="NoList"/>
    <w:uiPriority w:val="99"/>
    <w:semiHidden/>
    <w:unhideWhenUsed/>
    <w:rsid w:val="00ED05BA"/>
  </w:style>
  <w:style w:type="numbering" w:customStyle="1" w:styleId="NoList142">
    <w:name w:val="No List142"/>
    <w:next w:val="NoList"/>
    <w:uiPriority w:val="99"/>
    <w:semiHidden/>
    <w:unhideWhenUsed/>
    <w:rsid w:val="00ED05BA"/>
  </w:style>
  <w:style w:type="table" w:customStyle="1" w:styleId="TableGrid106">
    <w:name w:val="Table Grid10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D05BA"/>
  </w:style>
  <w:style w:type="numbering" w:customStyle="1" w:styleId="NoList242">
    <w:name w:val="No List242"/>
    <w:next w:val="NoList"/>
    <w:uiPriority w:val="99"/>
    <w:semiHidden/>
    <w:unhideWhenUsed/>
    <w:rsid w:val="00ED05BA"/>
  </w:style>
  <w:style w:type="table" w:customStyle="1" w:styleId="TableGrid436">
    <w:name w:val="Table Grid43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D05BA"/>
  </w:style>
  <w:style w:type="table" w:customStyle="1" w:styleId="TableGrid526">
    <w:name w:val="Table Grid52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D05BA"/>
  </w:style>
  <w:style w:type="table" w:customStyle="1" w:styleId="TableGrid626">
    <w:name w:val="Table Grid62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D05BA"/>
  </w:style>
  <w:style w:type="numbering" w:customStyle="1" w:styleId="NoList632">
    <w:name w:val="No List632"/>
    <w:next w:val="NoList"/>
    <w:uiPriority w:val="99"/>
    <w:semiHidden/>
    <w:unhideWhenUsed/>
    <w:rsid w:val="00ED05BA"/>
  </w:style>
  <w:style w:type="numbering" w:customStyle="1" w:styleId="NoList732">
    <w:name w:val="No List732"/>
    <w:next w:val="NoList"/>
    <w:uiPriority w:val="99"/>
    <w:semiHidden/>
    <w:unhideWhenUsed/>
    <w:rsid w:val="00ED05BA"/>
  </w:style>
  <w:style w:type="numbering" w:customStyle="1" w:styleId="NoList822">
    <w:name w:val="No List822"/>
    <w:next w:val="NoList"/>
    <w:uiPriority w:val="99"/>
    <w:semiHidden/>
    <w:unhideWhenUsed/>
    <w:rsid w:val="00ED05BA"/>
  </w:style>
  <w:style w:type="numbering" w:customStyle="1" w:styleId="NoList922">
    <w:name w:val="No List922"/>
    <w:next w:val="NoList"/>
    <w:uiPriority w:val="99"/>
    <w:semiHidden/>
    <w:unhideWhenUsed/>
    <w:rsid w:val="00ED05BA"/>
  </w:style>
  <w:style w:type="table" w:customStyle="1" w:styleId="TableGrid823">
    <w:name w:val="Table Grid82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D05BA"/>
  </w:style>
  <w:style w:type="numbering" w:customStyle="1" w:styleId="NoList2132">
    <w:name w:val="No List2132"/>
    <w:next w:val="NoList"/>
    <w:uiPriority w:val="99"/>
    <w:semiHidden/>
    <w:unhideWhenUsed/>
    <w:rsid w:val="00ED05BA"/>
  </w:style>
  <w:style w:type="table" w:customStyle="1" w:styleId="TableGrid4126">
    <w:name w:val="Table Grid412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D05BA"/>
  </w:style>
  <w:style w:type="numbering" w:customStyle="1" w:styleId="NoList4132">
    <w:name w:val="No List4132"/>
    <w:next w:val="NoList"/>
    <w:uiPriority w:val="99"/>
    <w:semiHidden/>
    <w:unhideWhenUsed/>
    <w:rsid w:val="00ED05BA"/>
  </w:style>
  <w:style w:type="numbering" w:customStyle="1" w:styleId="NoList5122">
    <w:name w:val="No List5122"/>
    <w:next w:val="NoList"/>
    <w:uiPriority w:val="99"/>
    <w:semiHidden/>
    <w:unhideWhenUsed/>
    <w:rsid w:val="00ED05BA"/>
  </w:style>
  <w:style w:type="numbering" w:customStyle="1" w:styleId="NoList6122">
    <w:name w:val="No List6122"/>
    <w:next w:val="NoList"/>
    <w:uiPriority w:val="99"/>
    <w:semiHidden/>
    <w:unhideWhenUsed/>
    <w:rsid w:val="00ED05BA"/>
  </w:style>
  <w:style w:type="numbering" w:customStyle="1" w:styleId="NoList7122">
    <w:name w:val="No List7122"/>
    <w:next w:val="NoList"/>
    <w:uiPriority w:val="99"/>
    <w:semiHidden/>
    <w:unhideWhenUsed/>
    <w:rsid w:val="00ED05BA"/>
  </w:style>
  <w:style w:type="numbering" w:customStyle="1" w:styleId="NoList8122">
    <w:name w:val="No List8122"/>
    <w:next w:val="NoList"/>
    <w:uiPriority w:val="99"/>
    <w:semiHidden/>
    <w:unhideWhenUsed/>
    <w:rsid w:val="00ED05BA"/>
  </w:style>
  <w:style w:type="numbering" w:customStyle="1" w:styleId="NoList9112">
    <w:name w:val="No List9112"/>
    <w:next w:val="NoList"/>
    <w:uiPriority w:val="99"/>
    <w:semiHidden/>
    <w:unhideWhenUsed/>
    <w:rsid w:val="00ED05BA"/>
  </w:style>
  <w:style w:type="numbering" w:customStyle="1" w:styleId="LFO1922">
    <w:name w:val="LFO1922"/>
    <w:basedOn w:val="NoList"/>
    <w:rsid w:val="00ED05BA"/>
  </w:style>
  <w:style w:type="numbering" w:customStyle="1" w:styleId="NoList1012">
    <w:name w:val="No List1012"/>
    <w:next w:val="NoList"/>
    <w:uiPriority w:val="99"/>
    <w:semiHidden/>
    <w:unhideWhenUsed/>
    <w:rsid w:val="00ED05BA"/>
  </w:style>
  <w:style w:type="numbering" w:customStyle="1" w:styleId="LFO19112">
    <w:name w:val="LFO19112"/>
    <w:basedOn w:val="NoList"/>
    <w:rsid w:val="00ED05BA"/>
  </w:style>
  <w:style w:type="table" w:customStyle="1" w:styleId="TableGrid1233">
    <w:name w:val="Table Grid123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D05BA"/>
  </w:style>
  <w:style w:type="numbering" w:customStyle="1" w:styleId="NoList11132">
    <w:name w:val="No List11132"/>
    <w:next w:val="NoList"/>
    <w:uiPriority w:val="99"/>
    <w:semiHidden/>
    <w:unhideWhenUsed/>
    <w:rsid w:val="00ED05BA"/>
  </w:style>
  <w:style w:type="table" w:customStyle="1" w:styleId="TableGrid2226">
    <w:name w:val="Table Grid2226"/>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D05BA"/>
  </w:style>
  <w:style w:type="numbering" w:customStyle="1" w:styleId="1321">
    <w:name w:val="リストなし132"/>
    <w:next w:val="NoList"/>
    <w:uiPriority w:val="99"/>
    <w:semiHidden/>
    <w:unhideWhenUsed/>
    <w:rsid w:val="00ED05BA"/>
  </w:style>
  <w:style w:type="numbering" w:customStyle="1" w:styleId="1132">
    <w:name w:val="无列表1132"/>
    <w:next w:val="NoList"/>
    <w:semiHidden/>
    <w:rsid w:val="00ED05BA"/>
  </w:style>
  <w:style w:type="numbering" w:customStyle="1" w:styleId="11220">
    <w:name w:val="リストなし1122"/>
    <w:next w:val="NoList"/>
    <w:uiPriority w:val="99"/>
    <w:semiHidden/>
    <w:unhideWhenUsed/>
    <w:rsid w:val="00ED05BA"/>
  </w:style>
  <w:style w:type="numbering" w:customStyle="1" w:styleId="NoList2232">
    <w:name w:val="No List2232"/>
    <w:next w:val="NoList"/>
    <w:uiPriority w:val="99"/>
    <w:semiHidden/>
    <w:unhideWhenUsed/>
    <w:rsid w:val="00ED05BA"/>
  </w:style>
  <w:style w:type="numbering" w:customStyle="1" w:styleId="NoList3232">
    <w:name w:val="No List3232"/>
    <w:next w:val="NoList"/>
    <w:uiPriority w:val="99"/>
    <w:semiHidden/>
    <w:unhideWhenUsed/>
    <w:rsid w:val="00ED05BA"/>
  </w:style>
  <w:style w:type="numbering" w:customStyle="1" w:styleId="NoList4222">
    <w:name w:val="No List4222"/>
    <w:next w:val="NoList"/>
    <w:uiPriority w:val="99"/>
    <w:semiHidden/>
    <w:unhideWhenUsed/>
    <w:rsid w:val="00ED05BA"/>
  </w:style>
  <w:style w:type="numbering" w:customStyle="1" w:styleId="NoList21122">
    <w:name w:val="No List21122"/>
    <w:next w:val="NoList"/>
    <w:uiPriority w:val="99"/>
    <w:semiHidden/>
    <w:unhideWhenUsed/>
    <w:rsid w:val="00ED05BA"/>
  </w:style>
  <w:style w:type="numbering" w:customStyle="1" w:styleId="NoList31122">
    <w:name w:val="No List31122"/>
    <w:next w:val="NoList"/>
    <w:uiPriority w:val="99"/>
    <w:semiHidden/>
    <w:unhideWhenUsed/>
    <w:rsid w:val="00ED05BA"/>
  </w:style>
  <w:style w:type="numbering" w:customStyle="1" w:styleId="NoList41122">
    <w:name w:val="No List41122"/>
    <w:next w:val="NoList"/>
    <w:uiPriority w:val="99"/>
    <w:semiHidden/>
    <w:unhideWhenUsed/>
    <w:rsid w:val="00ED05BA"/>
  </w:style>
  <w:style w:type="numbering" w:customStyle="1" w:styleId="11122">
    <w:name w:val="无列表11122"/>
    <w:next w:val="NoList"/>
    <w:semiHidden/>
    <w:rsid w:val="00ED05BA"/>
  </w:style>
  <w:style w:type="numbering" w:customStyle="1" w:styleId="NoList111122">
    <w:name w:val="No List111122"/>
    <w:next w:val="NoList"/>
    <w:uiPriority w:val="99"/>
    <w:semiHidden/>
    <w:unhideWhenUsed/>
    <w:rsid w:val="00ED05BA"/>
  </w:style>
  <w:style w:type="numbering" w:customStyle="1" w:styleId="NoList12122">
    <w:name w:val="No List12122"/>
    <w:next w:val="NoList"/>
    <w:uiPriority w:val="99"/>
    <w:semiHidden/>
    <w:unhideWhenUsed/>
    <w:rsid w:val="00ED05BA"/>
  </w:style>
  <w:style w:type="numbering" w:customStyle="1" w:styleId="NoList22122">
    <w:name w:val="No List22122"/>
    <w:next w:val="NoList"/>
    <w:uiPriority w:val="99"/>
    <w:semiHidden/>
    <w:unhideWhenUsed/>
    <w:rsid w:val="00ED05BA"/>
  </w:style>
  <w:style w:type="numbering" w:customStyle="1" w:styleId="NoList32122">
    <w:name w:val="No List32122"/>
    <w:next w:val="NoList"/>
    <w:uiPriority w:val="99"/>
    <w:semiHidden/>
    <w:unhideWhenUsed/>
    <w:rsid w:val="00ED05BA"/>
  </w:style>
  <w:style w:type="numbering" w:customStyle="1" w:styleId="NoList162">
    <w:name w:val="No List162"/>
    <w:next w:val="NoList"/>
    <w:uiPriority w:val="99"/>
    <w:semiHidden/>
    <w:unhideWhenUsed/>
    <w:rsid w:val="00ED05BA"/>
  </w:style>
  <w:style w:type="table" w:customStyle="1" w:styleId="TableGrid156">
    <w:name w:val="Table Grid15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D05BA"/>
  </w:style>
  <w:style w:type="numbering" w:customStyle="1" w:styleId="NoList252">
    <w:name w:val="No List252"/>
    <w:next w:val="NoList"/>
    <w:uiPriority w:val="99"/>
    <w:semiHidden/>
    <w:unhideWhenUsed/>
    <w:rsid w:val="00ED05BA"/>
  </w:style>
  <w:style w:type="table" w:customStyle="1" w:styleId="TableGrid446">
    <w:name w:val="Table Grid44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D05BA"/>
  </w:style>
  <w:style w:type="table" w:customStyle="1" w:styleId="TableGrid536">
    <w:name w:val="Table Grid53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D05BA"/>
  </w:style>
  <w:style w:type="table" w:customStyle="1" w:styleId="TableGrid636">
    <w:name w:val="Table Grid63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D05BA"/>
  </w:style>
  <w:style w:type="numbering" w:customStyle="1" w:styleId="NoList642">
    <w:name w:val="No List642"/>
    <w:next w:val="NoList"/>
    <w:uiPriority w:val="99"/>
    <w:semiHidden/>
    <w:unhideWhenUsed/>
    <w:rsid w:val="00ED05BA"/>
  </w:style>
  <w:style w:type="numbering" w:customStyle="1" w:styleId="NoList742">
    <w:name w:val="No List742"/>
    <w:next w:val="NoList"/>
    <w:uiPriority w:val="99"/>
    <w:semiHidden/>
    <w:unhideWhenUsed/>
    <w:rsid w:val="00ED05BA"/>
  </w:style>
  <w:style w:type="numbering" w:customStyle="1" w:styleId="NoList832">
    <w:name w:val="No List832"/>
    <w:next w:val="NoList"/>
    <w:uiPriority w:val="99"/>
    <w:semiHidden/>
    <w:unhideWhenUsed/>
    <w:rsid w:val="00ED05BA"/>
  </w:style>
  <w:style w:type="numbering" w:customStyle="1" w:styleId="NoList932">
    <w:name w:val="No List932"/>
    <w:next w:val="NoList"/>
    <w:uiPriority w:val="99"/>
    <w:semiHidden/>
    <w:unhideWhenUsed/>
    <w:rsid w:val="00ED05BA"/>
  </w:style>
  <w:style w:type="table" w:customStyle="1" w:styleId="TableGrid833">
    <w:name w:val="Table Grid833"/>
    <w:basedOn w:val="TableNormal"/>
    <w:next w:val="TableGrid"/>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D05BA"/>
  </w:style>
  <w:style w:type="numbering" w:customStyle="1" w:styleId="NoList2142">
    <w:name w:val="No List2142"/>
    <w:next w:val="NoList"/>
    <w:uiPriority w:val="99"/>
    <w:semiHidden/>
    <w:unhideWhenUsed/>
    <w:rsid w:val="00ED05BA"/>
  </w:style>
  <w:style w:type="table" w:customStyle="1" w:styleId="TableGrid4136">
    <w:name w:val="Table Grid4136"/>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D05BA"/>
  </w:style>
  <w:style w:type="numbering" w:customStyle="1" w:styleId="NoList4142">
    <w:name w:val="No List4142"/>
    <w:next w:val="NoList"/>
    <w:uiPriority w:val="99"/>
    <w:semiHidden/>
    <w:unhideWhenUsed/>
    <w:rsid w:val="00ED05BA"/>
  </w:style>
  <w:style w:type="numbering" w:customStyle="1" w:styleId="NoList5132">
    <w:name w:val="No List5132"/>
    <w:next w:val="NoList"/>
    <w:uiPriority w:val="99"/>
    <w:semiHidden/>
    <w:unhideWhenUsed/>
    <w:rsid w:val="00ED05BA"/>
  </w:style>
  <w:style w:type="numbering" w:customStyle="1" w:styleId="NoList6132">
    <w:name w:val="No List6132"/>
    <w:next w:val="NoList"/>
    <w:uiPriority w:val="99"/>
    <w:semiHidden/>
    <w:unhideWhenUsed/>
    <w:rsid w:val="00ED05BA"/>
  </w:style>
  <w:style w:type="numbering" w:customStyle="1" w:styleId="NoList7132">
    <w:name w:val="No List7132"/>
    <w:next w:val="NoList"/>
    <w:uiPriority w:val="99"/>
    <w:semiHidden/>
    <w:unhideWhenUsed/>
    <w:rsid w:val="00ED05BA"/>
  </w:style>
  <w:style w:type="numbering" w:customStyle="1" w:styleId="NoList8132">
    <w:name w:val="No List8132"/>
    <w:next w:val="NoList"/>
    <w:uiPriority w:val="99"/>
    <w:semiHidden/>
    <w:unhideWhenUsed/>
    <w:rsid w:val="00ED05BA"/>
  </w:style>
  <w:style w:type="numbering" w:customStyle="1" w:styleId="NoList9122">
    <w:name w:val="No List9122"/>
    <w:next w:val="NoList"/>
    <w:uiPriority w:val="99"/>
    <w:semiHidden/>
    <w:unhideWhenUsed/>
    <w:rsid w:val="00ED05BA"/>
  </w:style>
  <w:style w:type="numbering" w:customStyle="1" w:styleId="LFO1932">
    <w:name w:val="LFO1932"/>
    <w:basedOn w:val="NoList"/>
    <w:rsid w:val="00ED05BA"/>
  </w:style>
  <w:style w:type="numbering" w:customStyle="1" w:styleId="NoList1022">
    <w:name w:val="No List1022"/>
    <w:next w:val="NoList"/>
    <w:uiPriority w:val="99"/>
    <w:semiHidden/>
    <w:unhideWhenUsed/>
    <w:rsid w:val="00ED05BA"/>
  </w:style>
  <w:style w:type="numbering" w:customStyle="1" w:styleId="LFO19122">
    <w:name w:val="LFO19122"/>
    <w:basedOn w:val="NoList"/>
    <w:rsid w:val="00ED05BA"/>
  </w:style>
  <w:style w:type="table" w:customStyle="1" w:styleId="TableGrid1243">
    <w:name w:val="Table Grid1243"/>
    <w:basedOn w:val="TableNormal"/>
    <w:next w:val="TableGrid"/>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D05BA"/>
  </w:style>
  <w:style w:type="numbering" w:customStyle="1" w:styleId="NoList11142">
    <w:name w:val="No List11142"/>
    <w:next w:val="NoList"/>
    <w:uiPriority w:val="99"/>
    <w:semiHidden/>
    <w:unhideWhenUsed/>
    <w:rsid w:val="00ED05BA"/>
  </w:style>
  <w:style w:type="table" w:customStyle="1" w:styleId="TableGrid2236">
    <w:name w:val="Table Grid2236"/>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D05BA"/>
  </w:style>
  <w:style w:type="numbering" w:customStyle="1" w:styleId="1421">
    <w:name w:val="リストなし142"/>
    <w:next w:val="NoList"/>
    <w:uiPriority w:val="99"/>
    <w:semiHidden/>
    <w:unhideWhenUsed/>
    <w:rsid w:val="00ED05BA"/>
  </w:style>
  <w:style w:type="numbering" w:customStyle="1" w:styleId="1142">
    <w:name w:val="无列表1142"/>
    <w:next w:val="NoList"/>
    <w:semiHidden/>
    <w:rsid w:val="00ED05BA"/>
  </w:style>
  <w:style w:type="numbering" w:customStyle="1" w:styleId="11320">
    <w:name w:val="リストなし1132"/>
    <w:next w:val="NoList"/>
    <w:uiPriority w:val="99"/>
    <w:semiHidden/>
    <w:unhideWhenUsed/>
    <w:rsid w:val="00ED05BA"/>
  </w:style>
  <w:style w:type="numbering" w:customStyle="1" w:styleId="NoList2242">
    <w:name w:val="No List2242"/>
    <w:next w:val="NoList"/>
    <w:uiPriority w:val="99"/>
    <w:semiHidden/>
    <w:unhideWhenUsed/>
    <w:rsid w:val="00ED05BA"/>
  </w:style>
  <w:style w:type="numbering" w:customStyle="1" w:styleId="NoList3242">
    <w:name w:val="No List3242"/>
    <w:next w:val="NoList"/>
    <w:uiPriority w:val="99"/>
    <w:semiHidden/>
    <w:unhideWhenUsed/>
    <w:rsid w:val="00ED05BA"/>
  </w:style>
  <w:style w:type="numbering" w:customStyle="1" w:styleId="NoList4232">
    <w:name w:val="No List4232"/>
    <w:next w:val="NoList"/>
    <w:uiPriority w:val="99"/>
    <w:semiHidden/>
    <w:unhideWhenUsed/>
    <w:rsid w:val="00ED05BA"/>
  </w:style>
  <w:style w:type="numbering" w:customStyle="1" w:styleId="NoList21132">
    <w:name w:val="No List21132"/>
    <w:next w:val="NoList"/>
    <w:uiPriority w:val="99"/>
    <w:semiHidden/>
    <w:unhideWhenUsed/>
    <w:rsid w:val="00ED05BA"/>
  </w:style>
  <w:style w:type="numbering" w:customStyle="1" w:styleId="NoList31132">
    <w:name w:val="No List31132"/>
    <w:next w:val="NoList"/>
    <w:uiPriority w:val="99"/>
    <w:semiHidden/>
    <w:unhideWhenUsed/>
    <w:rsid w:val="00ED05BA"/>
  </w:style>
  <w:style w:type="numbering" w:customStyle="1" w:styleId="NoList41132">
    <w:name w:val="No List41132"/>
    <w:next w:val="NoList"/>
    <w:uiPriority w:val="99"/>
    <w:semiHidden/>
    <w:unhideWhenUsed/>
    <w:rsid w:val="00ED05BA"/>
  </w:style>
  <w:style w:type="numbering" w:customStyle="1" w:styleId="11132">
    <w:name w:val="无列表11132"/>
    <w:next w:val="NoList"/>
    <w:semiHidden/>
    <w:rsid w:val="00ED05BA"/>
  </w:style>
  <w:style w:type="numbering" w:customStyle="1" w:styleId="NoList111132">
    <w:name w:val="No List111132"/>
    <w:next w:val="NoList"/>
    <w:uiPriority w:val="99"/>
    <w:semiHidden/>
    <w:unhideWhenUsed/>
    <w:rsid w:val="00ED05BA"/>
  </w:style>
  <w:style w:type="numbering" w:customStyle="1" w:styleId="NoList12132">
    <w:name w:val="No List12132"/>
    <w:next w:val="NoList"/>
    <w:uiPriority w:val="99"/>
    <w:semiHidden/>
    <w:unhideWhenUsed/>
    <w:rsid w:val="00ED05BA"/>
  </w:style>
  <w:style w:type="numbering" w:customStyle="1" w:styleId="NoList22132">
    <w:name w:val="No List22132"/>
    <w:next w:val="NoList"/>
    <w:uiPriority w:val="99"/>
    <w:semiHidden/>
    <w:unhideWhenUsed/>
    <w:rsid w:val="00ED05BA"/>
  </w:style>
  <w:style w:type="numbering" w:customStyle="1" w:styleId="NoList32132">
    <w:name w:val="No List32132"/>
    <w:next w:val="NoList"/>
    <w:uiPriority w:val="99"/>
    <w:semiHidden/>
    <w:unhideWhenUsed/>
    <w:rsid w:val="00ED05BA"/>
  </w:style>
  <w:style w:type="table" w:customStyle="1" w:styleId="162">
    <w:name w:val="网格型16"/>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D05BA"/>
  </w:style>
  <w:style w:type="numbering" w:customStyle="1" w:styleId="1520">
    <w:name w:val="无列表152"/>
    <w:next w:val="NoList"/>
    <w:semiHidden/>
    <w:rsid w:val="00ED05BA"/>
  </w:style>
  <w:style w:type="numbering" w:customStyle="1" w:styleId="1521">
    <w:name w:val="リストなし152"/>
    <w:next w:val="NoList"/>
    <w:uiPriority w:val="99"/>
    <w:semiHidden/>
    <w:unhideWhenUsed/>
    <w:rsid w:val="00ED05BA"/>
  </w:style>
  <w:style w:type="table" w:customStyle="1" w:styleId="2220">
    <w:name w:val="古典型 2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D05BA"/>
  </w:style>
  <w:style w:type="numbering" w:customStyle="1" w:styleId="11520">
    <w:name w:val="无列表1152"/>
    <w:next w:val="NoList"/>
    <w:semiHidden/>
    <w:rsid w:val="00ED05BA"/>
  </w:style>
  <w:style w:type="numbering" w:customStyle="1" w:styleId="11420">
    <w:name w:val="リストなし1142"/>
    <w:next w:val="NoList"/>
    <w:uiPriority w:val="99"/>
    <w:semiHidden/>
    <w:unhideWhenUsed/>
    <w:rsid w:val="00ED05BA"/>
  </w:style>
  <w:style w:type="table" w:customStyle="1" w:styleId="TableClassic2122">
    <w:name w:val="Table Classic 212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D05BA"/>
  </w:style>
  <w:style w:type="numbering" w:customStyle="1" w:styleId="NoList362">
    <w:name w:val="No List362"/>
    <w:next w:val="NoList"/>
    <w:uiPriority w:val="99"/>
    <w:semiHidden/>
    <w:unhideWhenUsed/>
    <w:rsid w:val="00ED05BA"/>
  </w:style>
  <w:style w:type="numbering" w:customStyle="1" w:styleId="NoList1152">
    <w:name w:val="No List1152"/>
    <w:next w:val="NoList"/>
    <w:uiPriority w:val="99"/>
    <w:semiHidden/>
    <w:unhideWhenUsed/>
    <w:rsid w:val="00ED05BA"/>
  </w:style>
  <w:style w:type="numbering" w:customStyle="1" w:styleId="NoList462">
    <w:name w:val="No List462"/>
    <w:next w:val="NoList"/>
    <w:uiPriority w:val="99"/>
    <w:semiHidden/>
    <w:unhideWhenUsed/>
    <w:rsid w:val="00ED05BA"/>
  </w:style>
  <w:style w:type="numbering" w:customStyle="1" w:styleId="NoList552">
    <w:name w:val="No List552"/>
    <w:next w:val="NoList"/>
    <w:uiPriority w:val="99"/>
    <w:semiHidden/>
    <w:unhideWhenUsed/>
    <w:rsid w:val="00ED05BA"/>
  </w:style>
  <w:style w:type="numbering" w:customStyle="1" w:styleId="NoList11152">
    <w:name w:val="No List11152"/>
    <w:next w:val="NoList"/>
    <w:uiPriority w:val="99"/>
    <w:semiHidden/>
    <w:unhideWhenUsed/>
    <w:rsid w:val="00ED05BA"/>
  </w:style>
  <w:style w:type="numbering" w:customStyle="1" w:styleId="NoList2152">
    <w:name w:val="No List2152"/>
    <w:next w:val="NoList"/>
    <w:uiPriority w:val="99"/>
    <w:semiHidden/>
    <w:unhideWhenUsed/>
    <w:rsid w:val="00ED05BA"/>
  </w:style>
  <w:style w:type="numbering" w:customStyle="1" w:styleId="NoList3152">
    <w:name w:val="No List3152"/>
    <w:next w:val="NoList"/>
    <w:uiPriority w:val="99"/>
    <w:semiHidden/>
    <w:unhideWhenUsed/>
    <w:rsid w:val="00ED05BA"/>
  </w:style>
  <w:style w:type="numbering" w:customStyle="1" w:styleId="NoList4152">
    <w:name w:val="No List4152"/>
    <w:next w:val="NoList"/>
    <w:uiPriority w:val="99"/>
    <w:semiHidden/>
    <w:unhideWhenUsed/>
    <w:rsid w:val="00ED05BA"/>
  </w:style>
  <w:style w:type="numbering" w:customStyle="1" w:styleId="NoList652">
    <w:name w:val="No List652"/>
    <w:next w:val="NoList"/>
    <w:uiPriority w:val="99"/>
    <w:semiHidden/>
    <w:unhideWhenUsed/>
    <w:rsid w:val="00ED05BA"/>
  </w:style>
  <w:style w:type="numbering" w:customStyle="1" w:styleId="NoList752">
    <w:name w:val="No List752"/>
    <w:next w:val="NoList"/>
    <w:uiPriority w:val="99"/>
    <w:semiHidden/>
    <w:unhideWhenUsed/>
    <w:rsid w:val="00ED05BA"/>
  </w:style>
  <w:style w:type="numbering" w:customStyle="1" w:styleId="NoList1252">
    <w:name w:val="No List1252"/>
    <w:next w:val="NoList"/>
    <w:uiPriority w:val="99"/>
    <w:semiHidden/>
    <w:unhideWhenUsed/>
    <w:rsid w:val="00ED05BA"/>
  </w:style>
  <w:style w:type="numbering" w:customStyle="1" w:styleId="NoList2252">
    <w:name w:val="No List2252"/>
    <w:next w:val="NoList"/>
    <w:uiPriority w:val="99"/>
    <w:semiHidden/>
    <w:unhideWhenUsed/>
    <w:rsid w:val="00ED05BA"/>
  </w:style>
  <w:style w:type="numbering" w:customStyle="1" w:styleId="NoList3252">
    <w:name w:val="No List3252"/>
    <w:next w:val="NoList"/>
    <w:uiPriority w:val="99"/>
    <w:semiHidden/>
    <w:unhideWhenUsed/>
    <w:rsid w:val="00ED05BA"/>
  </w:style>
  <w:style w:type="numbering" w:customStyle="1" w:styleId="NoList4242">
    <w:name w:val="No List4242"/>
    <w:next w:val="NoList"/>
    <w:uiPriority w:val="99"/>
    <w:semiHidden/>
    <w:unhideWhenUsed/>
    <w:rsid w:val="00ED05BA"/>
  </w:style>
  <w:style w:type="numbering" w:customStyle="1" w:styleId="NoList5142">
    <w:name w:val="No List5142"/>
    <w:next w:val="NoList"/>
    <w:uiPriority w:val="99"/>
    <w:semiHidden/>
    <w:unhideWhenUsed/>
    <w:rsid w:val="00ED05BA"/>
  </w:style>
  <w:style w:type="numbering" w:customStyle="1" w:styleId="NoList21142">
    <w:name w:val="No List21142"/>
    <w:next w:val="NoList"/>
    <w:uiPriority w:val="99"/>
    <w:semiHidden/>
    <w:unhideWhenUsed/>
    <w:rsid w:val="00ED05BA"/>
  </w:style>
  <w:style w:type="numbering" w:customStyle="1" w:styleId="NoList31142">
    <w:name w:val="No List31142"/>
    <w:next w:val="NoList"/>
    <w:uiPriority w:val="99"/>
    <w:semiHidden/>
    <w:unhideWhenUsed/>
    <w:rsid w:val="00ED05BA"/>
  </w:style>
  <w:style w:type="numbering" w:customStyle="1" w:styleId="NoList41142">
    <w:name w:val="No List41142"/>
    <w:next w:val="NoList"/>
    <w:uiPriority w:val="99"/>
    <w:semiHidden/>
    <w:unhideWhenUsed/>
    <w:rsid w:val="00ED05BA"/>
  </w:style>
  <w:style w:type="numbering" w:customStyle="1" w:styleId="NoList6142">
    <w:name w:val="No List6142"/>
    <w:next w:val="NoList"/>
    <w:uiPriority w:val="99"/>
    <w:semiHidden/>
    <w:unhideWhenUsed/>
    <w:rsid w:val="00ED05BA"/>
  </w:style>
  <w:style w:type="numbering" w:customStyle="1" w:styleId="11142">
    <w:name w:val="无列表11142"/>
    <w:next w:val="NoList"/>
    <w:semiHidden/>
    <w:rsid w:val="00ED05BA"/>
  </w:style>
  <w:style w:type="numbering" w:customStyle="1" w:styleId="NoList111142">
    <w:name w:val="No List111142"/>
    <w:next w:val="NoList"/>
    <w:uiPriority w:val="99"/>
    <w:semiHidden/>
    <w:unhideWhenUsed/>
    <w:rsid w:val="00ED05BA"/>
  </w:style>
  <w:style w:type="numbering" w:customStyle="1" w:styleId="NoList7142">
    <w:name w:val="No List7142"/>
    <w:next w:val="NoList"/>
    <w:uiPriority w:val="99"/>
    <w:semiHidden/>
    <w:unhideWhenUsed/>
    <w:rsid w:val="00ED05BA"/>
  </w:style>
  <w:style w:type="numbering" w:customStyle="1" w:styleId="NoList12142">
    <w:name w:val="No List12142"/>
    <w:next w:val="NoList"/>
    <w:uiPriority w:val="99"/>
    <w:semiHidden/>
    <w:unhideWhenUsed/>
    <w:rsid w:val="00ED05BA"/>
  </w:style>
  <w:style w:type="numbering" w:customStyle="1" w:styleId="NoList22142">
    <w:name w:val="No List22142"/>
    <w:next w:val="NoList"/>
    <w:uiPriority w:val="99"/>
    <w:semiHidden/>
    <w:unhideWhenUsed/>
    <w:rsid w:val="00ED05BA"/>
  </w:style>
  <w:style w:type="numbering" w:customStyle="1" w:styleId="NoList32142">
    <w:name w:val="No List32142"/>
    <w:next w:val="NoList"/>
    <w:uiPriority w:val="99"/>
    <w:semiHidden/>
    <w:unhideWhenUsed/>
    <w:rsid w:val="00ED05BA"/>
  </w:style>
  <w:style w:type="numbering" w:customStyle="1" w:styleId="NoList842">
    <w:name w:val="No List842"/>
    <w:next w:val="NoList"/>
    <w:uiPriority w:val="99"/>
    <w:semiHidden/>
    <w:unhideWhenUsed/>
    <w:rsid w:val="00ED05BA"/>
  </w:style>
  <w:style w:type="numbering" w:customStyle="1" w:styleId="NoList942">
    <w:name w:val="No List942"/>
    <w:next w:val="NoList"/>
    <w:uiPriority w:val="99"/>
    <w:semiHidden/>
    <w:unhideWhenUsed/>
    <w:rsid w:val="00ED05BA"/>
  </w:style>
  <w:style w:type="numbering" w:customStyle="1" w:styleId="NoList8142">
    <w:name w:val="No List8142"/>
    <w:next w:val="NoList"/>
    <w:uiPriority w:val="99"/>
    <w:semiHidden/>
    <w:unhideWhenUsed/>
    <w:rsid w:val="00ED05BA"/>
  </w:style>
  <w:style w:type="numbering" w:customStyle="1" w:styleId="NoList9132">
    <w:name w:val="No List9132"/>
    <w:next w:val="NoList"/>
    <w:uiPriority w:val="99"/>
    <w:semiHidden/>
    <w:unhideWhenUsed/>
    <w:rsid w:val="00ED05BA"/>
  </w:style>
  <w:style w:type="numbering" w:customStyle="1" w:styleId="LFO1942">
    <w:name w:val="LFO1942"/>
    <w:basedOn w:val="NoList"/>
    <w:rsid w:val="00ED05BA"/>
  </w:style>
  <w:style w:type="numbering" w:customStyle="1" w:styleId="NoList1032">
    <w:name w:val="No List1032"/>
    <w:next w:val="NoList"/>
    <w:uiPriority w:val="99"/>
    <w:semiHidden/>
    <w:unhideWhenUsed/>
    <w:rsid w:val="00ED05BA"/>
  </w:style>
  <w:style w:type="numbering" w:customStyle="1" w:styleId="LFO19132">
    <w:name w:val="LFO19132"/>
    <w:basedOn w:val="NoList"/>
    <w:rsid w:val="00ED05BA"/>
  </w:style>
  <w:style w:type="numbering" w:customStyle="1" w:styleId="1212">
    <w:name w:val="无列表1212"/>
    <w:next w:val="NoList"/>
    <w:semiHidden/>
    <w:rsid w:val="00ED05BA"/>
  </w:style>
  <w:style w:type="numbering" w:customStyle="1" w:styleId="12120">
    <w:name w:val="リストなし1212"/>
    <w:next w:val="NoList"/>
    <w:uiPriority w:val="99"/>
    <w:semiHidden/>
    <w:unhideWhenUsed/>
    <w:rsid w:val="00ED05BA"/>
  </w:style>
  <w:style w:type="numbering" w:customStyle="1" w:styleId="111121">
    <w:name w:val="リストなし11112"/>
    <w:next w:val="NoList"/>
    <w:uiPriority w:val="99"/>
    <w:semiHidden/>
    <w:unhideWhenUsed/>
    <w:rsid w:val="00ED05BA"/>
  </w:style>
  <w:style w:type="numbering" w:customStyle="1" w:styleId="NoList1312">
    <w:name w:val="No List1312"/>
    <w:next w:val="NoList"/>
    <w:uiPriority w:val="99"/>
    <w:semiHidden/>
    <w:unhideWhenUsed/>
    <w:rsid w:val="00ED05BA"/>
  </w:style>
  <w:style w:type="numbering" w:customStyle="1" w:styleId="NoList2312">
    <w:name w:val="No List2312"/>
    <w:next w:val="NoList"/>
    <w:uiPriority w:val="99"/>
    <w:semiHidden/>
    <w:unhideWhenUsed/>
    <w:rsid w:val="00ED05BA"/>
  </w:style>
  <w:style w:type="numbering" w:customStyle="1" w:styleId="NoList3312">
    <w:name w:val="No List3312"/>
    <w:next w:val="NoList"/>
    <w:uiPriority w:val="99"/>
    <w:semiHidden/>
    <w:unhideWhenUsed/>
    <w:rsid w:val="00ED05BA"/>
  </w:style>
  <w:style w:type="numbering" w:customStyle="1" w:styleId="NoList4312">
    <w:name w:val="No List4312"/>
    <w:next w:val="NoList"/>
    <w:uiPriority w:val="99"/>
    <w:semiHidden/>
    <w:unhideWhenUsed/>
    <w:rsid w:val="00ED05BA"/>
  </w:style>
  <w:style w:type="numbering" w:customStyle="1" w:styleId="NoList5212">
    <w:name w:val="No List5212"/>
    <w:next w:val="NoList"/>
    <w:uiPriority w:val="99"/>
    <w:semiHidden/>
    <w:unhideWhenUsed/>
    <w:rsid w:val="00ED05BA"/>
  </w:style>
  <w:style w:type="numbering" w:customStyle="1" w:styleId="NoList6212">
    <w:name w:val="No List6212"/>
    <w:next w:val="NoList"/>
    <w:uiPriority w:val="99"/>
    <w:semiHidden/>
    <w:unhideWhenUsed/>
    <w:rsid w:val="00ED05BA"/>
  </w:style>
  <w:style w:type="numbering" w:customStyle="1" w:styleId="NoList7212">
    <w:name w:val="No List7212"/>
    <w:next w:val="NoList"/>
    <w:uiPriority w:val="99"/>
    <w:semiHidden/>
    <w:unhideWhenUsed/>
    <w:rsid w:val="00ED05BA"/>
  </w:style>
  <w:style w:type="numbering" w:customStyle="1" w:styleId="NoList11212">
    <w:name w:val="No List11212"/>
    <w:next w:val="NoList"/>
    <w:uiPriority w:val="99"/>
    <w:semiHidden/>
    <w:unhideWhenUsed/>
    <w:rsid w:val="00ED05BA"/>
  </w:style>
  <w:style w:type="numbering" w:customStyle="1" w:styleId="NoList21212">
    <w:name w:val="No List21212"/>
    <w:next w:val="NoList"/>
    <w:uiPriority w:val="99"/>
    <w:semiHidden/>
    <w:unhideWhenUsed/>
    <w:rsid w:val="00ED05BA"/>
  </w:style>
  <w:style w:type="numbering" w:customStyle="1" w:styleId="NoList31212">
    <w:name w:val="No List31212"/>
    <w:next w:val="NoList"/>
    <w:uiPriority w:val="99"/>
    <w:semiHidden/>
    <w:unhideWhenUsed/>
    <w:rsid w:val="00ED05BA"/>
  </w:style>
  <w:style w:type="numbering" w:customStyle="1" w:styleId="NoList41212">
    <w:name w:val="No List41212"/>
    <w:next w:val="NoList"/>
    <w:uiPriority w:val="99"/>
    <w:semiHidden/>
    <w:unhideWhenUsed/>
    <w:rsid w:val="00ED05BA"/>
  </w:style>
  <w:style w:type="numbering" w:customStyle="1" w:styleId="NoList51112">
    <w:name w:val="No List51112"/>
    <w:next w:val="NoList"/>
    <w:uiPriority w:val="99"/>
    <w:semiHidden/>
    <w:unhideWhenUsed/>
    <w:rsid w:val="00ED05BA"/>
  </w:style>
  <w:style w:type="numbering" w:customStyle="1" w:styleId="NoList61112">
    <w:name w:val="No List61112"/>
    <w:next w:val="NoList"/>
    <w:uiPriority w:val="99"/>
    <w:semiHidden/>
    <w:unhideWhenUsed/>
    <w:rsid w:val="00ED05BA"/>
  </w:style>
  <w:style w:type="numbering" w:customStyle="1" w:styleId="NoList71112">
    <w:name w:val="No List71112"/>
    <w:next w:val="NoList"/>
    <w:uiPriority w:val="99"/>
    <w:semiHidden/>
    <w:unhideWhenUsed/>
    <w:rsid w:val="00ED05BA"/>
  </w:style>
  <w:style w:type="numbering" w:customStyle="1" w:styleId="NoList81112">
    <w:name w:val="No List81112"/>
    <w:next w:val="NoList"/>
    <w:uiPriority w:val="99"/>
    <w:semiHidden/>
    <w:unhideWhenUsed/>
    <w:rsid w:val="00ED05BA"/>
  </w:style>
  <w:style w:type="numbering" w:customStyle="1" w:styleId="NoList12212">
    <w:name w:val="No List12212"/>
    <w:next w:val="NoList"/>
    <w:uiPriority w:val="99"/>
    <w:semiHidden/>
    <w:rsid w:val="00ED05BA"/>
  </w:style>
  <w:style w:type="numbering" w:customStyle="1" w:styleId="NoList111212">
    <w:name w:val="No List111212"/>
    <w:next w:val="NoList"/>
    <w:uiPriority w:val="99"/>
    <w:semiHidden/>
    <w:unhideWhenUsed/>
    <w:rsid w:val="00ED05BA"/>
  </w:style>
  <w:style w:type="numbering" w:customStyle="1" w:styleId="11212">
    <w:name w:val="无列表11212"/>
    <w:next w:val="NoList"/>
    <w:semiHidden/>
    <w:rsid w:val="00ED05BA"/>
  </w:style>
  <w:style w:type="numbering" w:customStyle="1" w:styleId="NoList22212">
    <w:name w:val="No List22212"/>
    <w:next w:val="NoList"/>
    <w:uiPriority w:val="99"/>
    <w:semiHidden/>
    <w:unhideWhenUsed/>
    <w:rsid w:val="00ED05BA"/>
  </w:style>
  <w:style w:type="numbering" w:customStyle="1" w:styleId="NoList32212">
    <w:name w:val="No List32212"/>
    <w:next w:val="NoList"/>
    <w:uiPriority w:val="99"/>
    <w:semiHidden/>
    <w:unhideWhenUsed/>
    <w:rsid w:val="00ED05BA"/>
  </w:style>
  <w:style w:type="numbering" w:customStyle="1" w:styleId="NoList42112">
    <w:name w:val="No List42112"/>
    <w:next w:val="NoList"/>
    <w:uiPriority w:val="99"/>
    <w:semiHidden/>
    <w:unhideWhenUsed/>
    <w:rsid w:val="00ED05BA"/>
  </w:style>
  <w:style w:type="numbering" w:customStyle="1" w:styleId="NoList211112">
    <w:name w:val="No List211112"/>
    <w:next w:val="NoList"/>
    <w:uiPriority w:val="99"/>
    <w:semiHidden/>
    <w:unhideWhenUsed/>
    <w:rsid w:val="00ED05BA"/>
  </w:style>
  <w:style w:type="numbering" w:customStyle="1" w:styleId="NoList311112">
    <w:name w:val="No List311112"/>
    <w:next w:val="NoList"/>
    <w:uiPriority w:val="99"/>
    <w:semiHidden/>
    <w:unhideWhenUsed/>
    <w:rsid w:val="00ED05BA"/>
  </w:style>
  <w:style w:type="numbering" w:customStyle="1" w:styleId="NoList411112">
    <w:name w:val="No List411112"/>
    <w:next w:val="NoList"/>
    <w:uiPriority w:val="99"/>
    <w:semiHidden/>
    <w:unhideWhenUsed/>
    <w:rsid w:val="00ED05BA"/>
  </w:style>
  <w:style w:type="numbering" w:customStyle="1" w:styleId="1111120">
    <w:name w:val="无列表111112"/>
    <w:next w:val="NoList"/>
    <w:semiHidden/>
    <w:rsid w:val="00ED05BA"/>
  </w:style>
  <w:style w:type="numbering" w:customStyle="1" w:styleId="NoList1111112">
    <w:name w:val="No List1111112"/>
    <w:next w:val="NoList"/>
    <w:uiPriority w:val="99"/>
    <w:semiHidden/>
    <w:unhideWhenUsed/>
    <w:rsid w:val="00ED05BA"/>
  </w:style>
  <w:style w:type="numbering" w:customStyle="1" w:styleId="NoList121112">
    <w:name w:val="No List121112"/>
    <w:next w:val="NoList"/>
    <w:uiPriority w:val="99"/>
    <w:semiHidden/>
    <w:unhideWhenUsed/>
    <w:rsid w:val="00ED05BA"/>
  </w:style>
  <w:style w:type="numbering" w:customStyle="1" w:styleId="NoList221112">
    <w:name w:val="No List221112"/>
    <w:next w:val="NoList"/>
    <w:uiPriority w:val="99"/>
    <w:semiHidden/>
    <w:unhideWhenUsed/>
    <w:rsid w:val="00ED05BA"/>
  </w:style>
  <w:style w:type="numbering" w:customStyle="1" w:styleId="NoList321112">
    <w:name w:val="No List321112"/>
    <w:next w:val="NoList"/>
    <w:uiPriority w:val="99"/>
    <w:semiHidden/>
    <w:unhideWhenUsed/>
    <w:rsid w:val="00ED05BA"/>
  </w:style>
  <w:style w:type="numbering" w:customStyle="1" w:styleId="NoList1412">
    <w:name w:val="No List1412"/>
    <w:next w:val="NoList"/>
    <w:uiPriority w:val="99"/>
    <w:semiHidden/>
    <w:unhideWhenUsed/>
    <w:rsid w:val="00ED05BA"/>
  </w:style>
  <w:style w:type="numbering" w:customStyle="1" w:styleId="NoList1512">
    <w:name w:val="No List1512"/>
    <w:next w:val="NoList"/>
    <w:uiPriority w:val="99"/>
    <w:semiHidden/>
    <w:unhideWhenUsed/>
    <w:rsid w:val="00ED05BA"/>
  </w:style>
  <w:style w:type="numbering" w:customStyle="1" w:styleId="NoList2412">
    <w:name w:val="No List2412"/>
    <w:next w:val="NoList"/>
    <w:uiPriority w:val="99"/>
    <w:semiHidden/>
    <w:unhideWhenUsed/>
    <w:rsid w:val="00ED05BA"/>
  </w:style>
  <w:style w:type="numbering" w:customStyle="1" w:styleId="NoList3412">
    <w:name w:val="No List3412"/>
    <w:next w:val="NoList"/>
    <w:uiPriority w:val="99"/>
    <w:semiHidden/>
    <w:unhideWhenUsed/>
    <w:rsid w:val="00ED05BA"/>
  </w:style>
  <w:style w:type="numbering" w:customStyle="1" w:styleId="NoList4412">
    <w:name w:val="No List4412"/>
    <w:next w:val="NoList"/>
    <w:uiPriority w:val="99"/>
    <w:semiHidden/>
    <w:unhideWhenUsed/>
    <w:rsid w:val="00ED05BA"/>
  </w:style>
  <w:style w:type="numbering" w:customStyle="1" w:styleId="NoList5312">
    <w:name w:val="No List5312"/>
    <w:next w:val="NoList"/>
    <w:uiPriority w:val="99"/>
    <w:semiHidden/>
    <w:unhideWhenUsed/>
    <w:rsid w:val="00ED05BA"/>
  </w:style>
  <w:style w:type="numbering" w:customStyle="1" w:styleId="NoList6312">
    <w:name w:val="No List6312"/>
    <w:next w:val="NoList"/>
    <w:uiPriority w:val="99"/>
    <w:semiHidden/>
    <w:unhideWhenUsed/>
    <w:rsid w:val="00ED05BA"/>
  </w:style>
  <w:style w:type="numbering" w:customStyle="1" w:styleId="NoList7312">
    <w:name w:val="No List7312"/>
    <w:next w:val="NoList"/>
    <w:uiPriority w:val="99"/>
    <w:semiHidden/>
    <w:unhideWhenUsed/>
    <w:rsid w:val="00ED05BA"/>
  </w:style>
  <w:style w:type="numbering" w:customStyle="1" w:styleId="NoList8212">
    <w:name w:val="No List8212"/>
    <w:next w:val="NoList"/>
    <w:uiPriority w:val="99"/>
    <w:semiHidden/>
    <w:unhideWhenUsed/>
    <w:rsid w:val="00ED05BA"/>
  </w:style>
  <w:style w:type="numbering" w:customStyle="1" w:styleId="NoList9212">
    <w:name w:val="No List9212"/>
    <w:next w:val="NoList"/>
    <w:uiPriority w:val="99"/>
    <w:semiHidden/>
    <w:unhideWhenUsed/>
    <w:rsid w:val="00ED05BA"/>
  </w:style>
  <w:style w:type="numbering" w:customStyle="1" w:styleId="NoList11312">
    <w:name w:val="No List11312"/>
    <w:next w:val="NoList"/>
    <w:uiPriority w:val="99"/>
    <w:semiHidden/>
    <w:unhideWhenUsed/>
    <w:rsid w:val="00ED05BA"/>
  </w:style>
  <w:style w:type="numbering" w:customStyle="1" w:styleId="NoList21312">
    <w:name w:val="No List21312"/>
    <w:next w:val="NoList"/>
    <w:uiPriority w:val="99"/>
    <w:semiHidden/>
    <w:unhideWhenUsed/>
    <w:rsid w:val="00ED05BA"/>
  </w:style>
  <w:style w:type="numbering" w:customStyle="1" w:styleId="NoList31312">
    <w:name w:val="No List31312"/>
    <w:next w:val="NoList"/>
    <w:uiPriority w:val="99"/>
    <w:semiHidden/>
    <w:unhideWhenUsed/>
    <w:rsid w:val="00ED05BA"/>
  </w:style>
  <w:style w:type="numbering" w:customStyle="1" w:styleId="NoList41312">
    <w:name w:val="No List41312"/>
    <w:next w:val="NoList"/>
    <w:uiPriority w:val="99"/>
    <w:semiHidden/>
    <w:unhideWhenUsed/>
    <w:rsid w:val="00ED05BA"/>
  </w:style>
  <w:style w:type="numbering" w:customStyle="1" w:styleId="NoList51212">
    <w:name w:val="No List51212"/>
    <w:next w:val="NoList"/>
    <w:uiPriority w:val="99"/>
    <w:semiHidden/>
    <w:unhideWhenUsed/>
    <w:rsid w:val="00ED05BA"/>
  </w:style>
  <w:style w:type="numbering" w:customStyle="1" w:styleId="NoList61212">
    <w:name w:val="No List61212"/>
    <w:next w:val="NoList"/>
    <w:uiPriority w:val="99"/>
    <w:semiHidden/>
    <w:unhideWhenUsed/>
    <w:rsid w:val="00ED05BA"/>
  </w:style>
  <w:style w:type="numbering" w:customStyle="1" w:styleId="NoList71212">
    <w:name w:val="No List71212"/>
    <w:next w:val="NoList"/>
    <w:uiPriority w:val="99"/>
    <w:semiHidden/>
    <w:unhideWhenUsed/>
    <w:rsid w:val="00ED05BA"/>
  </w:style>
  <w:style w:type="numbering" w:customStyle="1" w:styleId="NoList81212">
    <w:name w:val="No List81212"/>
    <w:next w:val="NoList"/>
    <w:uiPriority w:val="99"/>
    <w:semiHidden/>
    <w:unhideWhenUsed/>
    <w:rsid w:val="00ED05BA"/>
  </w:style>
  <w:style w:type="numbering" w:customStyle="1" w:styleId="NoList91112">
    <w:name w:val="No List91112"/>
    <w:next w:val="NoList"/>
    <w:uiPriority w:val="99"/>
    <w:semiHidden/>
    <w:unhideWhenUsed/>
    <w:rsid w:val="00ED05BA"/>
  </w:style>
  <w:style w:type="numbering" w:customStyle="1" w:styleId="LFO19212">
    <w:name w:val="LFO19212"/>
    <w:basedOn w:val="NoList"/>
    <w:rsid w:val="00ED05BA"/>
  </w:style>
  <w:style w:type="numbering" w:customStyle="1" w:styleId="NoList10112">
    <w:name w:val="No List10112"/>
    <w:next w:val="NoList"/>
    <w:uiPriority w:val="99"/>
    <w:semiHidden/>
    <w:unhideWhenUsed/>
    <w:rsid w:val="00ED05BA"/>
  </w:style>
  <w:style w:type="numbering" w:customStyle="1" w:styleId="LFO191112">
    <w:name w:val="LFO191112"/>
    <w:basedOn w:val="NoList"/>
    <w:rsid w:val="00ED05BA"/>
  </w:style>
  <w:style w:type="numbering" w:customStyle="1" w:styleId="NoList12312">
    <w:name w:val="No List12312"/>
    <w:next w:val="NoList"/>
    <w:uiPriority w:val="99"/>
    <w:semiHidden/>
    <w:rsid w:val="00ED05BA"/>
  </w:style>
  <w:style w:type="numbering" w:customStyle="1" w:styleId="NoList111312">
    <w:name w:val="No List111312"/>
    <w:next w:val="NoList"/>
    <w:uiPriority w:val="99"/>
    <w:semiHidden/>
    <w:unhideWhenUsed/>
    <w:rsid w:val="00ED05BA"/>
  </w:style>
  <w:style w:type="numbering" w:customStyle="1" w:styleId="1312">
    <w:name w:val="无列表1312"/>
    <w:next w:val="NoList"/>
    <w:semiHidden/>
    <w:rsid w:val="00ED05BA"/>
  </w:style>
  <w:style w:type="numbering" w:customStyle="1" w:styleId="13120">
    <w:name w:val="リストなし1312"/>
    <w:next w:val="NoList"/>
    <w:uiPriority w:val="99"/>
    <w:semiHidden/>
    <w:unhideWhenUsed/>
    <w:rsid w:val="00ED05BA"/>
  </w:style>
  <w:style w:type="numbering" w:customStyle="1" w:styleId="11312">
    <w:name w:val="无列表11312"/>
    <w:next w:val="NoList"/>
    <w:semiHidden/>
    <w:rsid w:val="00ED05BA"/>
  </w:style>
  <w:style w:type="numbering" w:customStyle="1" w:styleId="112120">
    <w:name w:val="リストなし11212"/>
    <w:next w:val="NoList"/>
    <w:uiPriority w:val="99"/>
    <w:semiHidden/>
    <w:unhideWhenUsed/>
    <w:rsid w:val="00ED05BA"/>
  </w:style>
  <w:style w:type="numbering" w:customStyle="1" w:styleId="NoList22312">
    <w:name w:val="No List22312"/>
    <w:next w:val="NoList"/>
    <w:uiPriority w:val="99"/>
    <w:semiHidden/>
    <w:unhideWhenUsed/>
    <w:rsid w:val="00ED05BA"/>
  </w:style>
  <w:style w:type="numbering" w:customStyle="1" w:styleId="NoList32312">
    <w:name w:val="No List32312"/>
    <w:next w:val="NoList"/>
    <w:uiPriority w:val="99"/>
    <w:semiHidden/>
    <w:unhideWhenUsed/>
    <w:rsid w:val="00ED05BA"/>
  </w:style>
  <w:style w:type="numbering" w:customStyle="1" w:styleId="NoList42212">
    <w:name w:val="No List42212"/>
    <w:next w:val="NoList"/>
    <w:uiPriority w:val="99"/>
    <w:semiHidden/>
    <w:unhideWhenUsed/>
    <w:rsid w:val="00ED05BA"/>
  </w:style>
  <w:style w:type="numbering" w:customStyle="1" w:styleId="NoList211212">
    <w:name w:val="No List211212"/>
    <w:next w:val="NoList"/>
    <w:uiPriority w:val="99"/>
    <w:semiHidden/>
    <w:unhideWhenUsed/>
    <w:rsid w:val="00ED05BA"/>
  </w:style>
  <w:style w:type="numbering" w:customStyle="1" w:styleId="NoList311212">
    <w:name w:val="No List311212"/>
    <w:next w:val="NoList"/>
    <w:uiPriority w:val="99"/>
    <w:semiHidden/>
    <w:unhideWhenUsed/>
    <w:rsid w:val="00ED05BA"/>
  </w:style>
  <w:style w:type="numbering" w:customStyle="1" w:styleId="NoList411212">
    <w:name w:val="No List411212"/>
    <w:next w:val="NoList"/>
    <w:uiPriority w:val="99"/>
    <w:semiHidden/>
    <w:unhideWhenUsed/>
    <w:rsid w:val="00ED05BA"/>
  </w:style>
  <w:style w:type="numbering" w:customStyle="1" w:styleId="111212">
    <w:name w:val="无列表111212"/>
    <w:next w:val="NoList"/>
    <w:semiHidden/>
    <w:rsid w:val="00ED05BA"/>
  </w:style>
  <w:style w:type="numbering" w:customStyle="1" w:styleId="NoList1111212">
    <w:name w:val="No List1111212"/>
    <w:next w:val="NoList"/>
    <w:uiPriority w:val="99"/>
    <w:semiHidden/>
    <w:unhideWhenUsed/>
    <w:rsid w:val="00ED05BA"/>
  </w:style>
  <w:style w:type="numbering" w:customStyle="1" w:styleId="NoList121212">
    <w:name w:val="No List121212"/>
    <w:next w:val="NoList"/>
    <w:uiPriority w:val="99"/>
    <w:semiHidden/>
    <w:unhideWhenUsed/>
    <w:rsid w:val="00ED05BA"/>
  </w:style>
  <w:style w:type="numbering" w:customStyle="1" w:styleId="NoList221212">
    <w:name w:val="No List221212"/>
    <w:next w:val="NoList"/>
    <w:uiPriority w:val="99"/>
    <w:semiHidden/>
    <w:unhideWhenUsed/>
    <w:rsid w:val="00ED05BA"/>
  </w:style>
  <w:style w:type="numbering" w:customStyle="1" w:styleId="NoList321212">
    <w:name w:val="No List321212"/>
    <w:next w:val="NoList"/>
    <w:uiPriority w:val="99"/>
    <w:semiHidden/>
    <w:unhideWhenUsed/>
    <w:rsid w:val="00ED05BA"/>
  </w:style>
  <w:style w:type="numbering" w:customStyle="1" w:styleId="NoList1612">
    <w:name w:val="No List1612"/>
    <w:next w:val="NoList"/>
    <w:uiPriority w:val="99"/>
    <w:semiHidden/>
    <w:unhideWhenUsed/>
    <w:rsid w:val="00ED05BA"/>
  </w:style>
  <w:style w:type="numbering" w:customStyle="1" w:styleId="NoList1712">
    <w:name w:val="No List1712"/>
    <w:next w:val="NoList"/>
    <w:uiPriority w:val="99"/>
    <w:semiHidden/>
    <w:unhideWhenUsed/>
    <w:rsid w:val="00ED05BA"/>
  </w:style>
  <w:style w:type="numbering" w:customStyle="1" w:styleId="NoList2512">
    <w:name w:val="No List2512"/>
    <w:next w:val="NoList"/>
    <w:uiPriority w:val="99"/>
    <w:semiHidden/>
    <w:unhideWhenUsed/>
    <w:rsid w:val="00ED05BA"/>
  </w:style>
  <w:style w:type="numbering" w:customStyle="1" w:styleId="NoList3512">
    <w:name w:val="No List3512"/>
    <w:next w:val="NoList"/>
    <w:uiPriority w:val="99"/>
    <w:semiHidden/>
    <w:unhideWhenUsed/>
    <w:rsid w:val="00ED05BA"/>
  </w:style>
  <w:style w:type="numbering" w:customStyle="1" w:styleId="NoList4512">
    <w:name w:val="No List4512"/>
    <w:next w:val="NoList"/>
    <w:uiPriority w:val="99"/>
    <w:semiHidden/>
    <w:unhideWhenUsed/>
    <w:rsid w:val="00ED05BA"/>
  </w:style>
  <w:style w:type="numbering" w:customStyle="1" w:styleId="NoList5412">
    <w:name w:val="No List5412"/>
    <w:next w:val="NoList"/>
    <w:uiPriority w:val="99"/>
    <w:semiHidden/>
    <w:unhideWhenUsed/>
    <w:rsid w:val="00ED05BA"/>
  </w:style>
  <w:style w:type="numbering" w:customStyle="1" w:styleId="NoList6412">
    <w:name w:val="No List6412"/>
    <w:next w:val="NoList"/>
    <w:uiPriority w:val="99"/>
    <w:semiHidden/>
    <w:unhideWhenUsed/>
    <w:rsid w:val="00ED05BA"/>
  </w:style>
  <w:style w:type="numbering" w:customStyle="1" w:styleId="NoList7412">
    <w:name w:val="No List7412"/>
    <w:next w:val="NoList"/>
    <w:uiPriority w:val="99"/>
    <w:semiHidden/>
    <w:unhideWhenUsed/>
    <w:rsid w:val="00ED05BA"/>
  </w:style>
  <w:style w:type="numbering" w:customStyle="1" w:styleId="NoList8312">
    <w:name w:val="No List8312"/>
    <w:next w:val="NoList"/>
    <w:uiPriority w:val="99"/>
    <w:semiHidden/>
    <w:unhideWhenUsed/>
    <w:rsid w:val="00ED05BA"/>
  </w:style>
  <w:style w:type="numbering" w:customStyle="1" w:styleId="NoList9312">
    <w:name w:val="No List9312"/>
    <w:next w:val="NoList"/>
    <w:uiPriority w:val="99"/>
    <w:semiHidden/>
    <w:unhideWhenUsed/>
    <w:rsid w:val="00ED05BA"/>
  </w:style>
  <w:style w:type="numbering" w:customStyle="1" w:styleId="NoList11412">
    <w:name w:val="No List11412"/>
    <w:next w:val="NoList"/>
    <w:uiPriority w:val="99"/>
    <w:semiHidden/>
    <w:unhideWhenUsed/>
    <w:rsid w:val="00ED05BA"/>
  </w:style>
  <w:style w:type="numbering" w:customStyle="1" w:styleId="NoList21412">
    <w:name w:val="No List21412"/>
    <w:next w:val="NoList"/>
    <w:uiPriority w:val="99"/>
    <w:semiHidden/>
    <w:unhideWhenUsed/>
    <w:rsid w:val="00ED05BA"/>
  </w:style>
  <w:style w:type="numbering" w:customStyle="1" w:styleId="NoList31412">
    <w:name w:val="No List31412"/>
    <w:next w:val="NoList"/>
    <w:uiPriority w:val="99"/>
    <w:semiHidden/>
    <w:unhideWhenUsed/>
    <w:rsid w:val="00ED05BA"/>
  </w:style>
  <w:style w:type="numbering" w:customStyle="1" w:styleId="NoList41412">
    <w:name w:val="No List41412"/>
    <w:next w:val="NoList"/>
    <w:uiPriority w:val="99"/>
    <w:semiHidden/>
    <w:unhideWhenUsed/>
    <w:rsid w:val="00ED05BA"/>
  </w:style>
  <w:style w:type="numbering" w:customStyle="1" w:styleId="NoList51312">
    <w:name w:val="No List51312"/>
    <w:next w:val="NoList"/>
    <w:uiPriority w:val="99"/>
    <w:semiHidden/>
    <w:unhideWhenUsed/>
    <w:rsid w:val="00ED05BA"/>
  </w:style>
  <w:style w:type="numbering" w:customStyle="1" w:styleId="NoList61312">
    <w:name w:val="No List61312"/>
    <w:next w:val="NoList"/>
    <w:uiPriority w:val="99"/>
    <w:semiHidden/>
    <w:unhideWhenUsed/>
    <w:rsid w:val="00ED05BA"/>
  </w:style>
  <w:style w:type="numbering" w:customStyle="1" w:styleId="NoList71312">
    <w:name w:val="No List71312"/>
    <w:next w:val="NoList"/>
    <w:uiPriority w:val="99"/>
    <w:semiHidden/>
    <w:unhideWhenUsed/>
    <w:rsid w:val="00ED05BA"/>
  </w:style>
  <w:style w:type="numbering" w:customStyle="1" w:styleId="NoList81312">
    <w:name w:val="No List81312"/>
    <w:next w:val="NoList"/>
    <w:uiPriority w:val="99"/>
    <w:semiHidden/>
    <w:unhideWhenUsed/>
    <w:rsid w:val="00ED05BA"/>
  </w:style>
  <w:style w:type="numbering" w:customStyle="1" w:styleId="NoList91212">
    <w:name w:val="No List91212"/>
    <w:next w:val="NoList"/>
    <w:uiPriority w:val="99"/>
    <w:semiHidden/>
    <w:unhideWhenUsed/>
    <w:rsid w:val="00ED05BA"/>
  </w:style>
  <w:style w:type="numbering" w:customStyle="1" w:styleId="LFO19312">
    <w:name w:val="LFO19312"/>
    <w:basedOn w:val="NoList"/>
    <w:rsid w:val="00ED05BA"/>
  </w:style>
  <w:style w:type="numbering" w:customStyle="1" w:styleId="NoList10212">
    <w:name w:val="No List10212"/>
    <w:next w:val="NoList"/>
    <w:uiPriority w:val="99"/>
    <w:semiHidden/>
    <w:unhideWhenUsed/>
    <w:rsid w:val="00ED05BA"/>
  </w:style>
  <w:style w:type="numbering" w:customStyle="1" w:styleId="LFO191212">
    <w:name w:val="LFO191212"/>
    <w:basedOn w:val="NoList"/>
    <w:rsid w:val="00ED05BA"/>
  </w:style>
  <w:style w:type="numbering" w:customStyle="1" w:styleId="NoList12412">
    <w:name w:val="No List12412"/>
    <w:next w:val="NoList"/>
    <w:uiPriority w:val="99"/>
    <w:semiHidden/>
    <w:rsid w:val="00ED05BA"/>
  </w:style>
  <w:style w:type="numbering" w:customStyle="1" w:styleId="NoList111412">
    <w:name w:val="No List111412"/>
    <w:next w:val="NoList"/>
    <w:uiPriority w:val="99"/>
    <w:semiHidden/>
    <w:unhideWhenUsed/>
    <w:rsid w:val="00ED05BA"/>
  </w:style>
  <w:style w:type="numbering" w:customStyle="1" w:styleId="1412">
    <w:name w:val="无列表1412"/>
    <w:next w:val="NoList"/>
    <w:semiHidden/>
    <w:rsid w:val="00ED05BA"/>
  </w:style>
  <w:style w:type="numbering" w:customStyle="1" w:styleId="14120">
    <w:name w:val="リストなし1412"/>
    <w:next w:val="NoList"/>
    <w:uiPriority w:val="99"/>
    <w:semiHidden/>
    <w:unhideWhenUsed/>
    <w:rsid w:val="00ED05BA"/>
  </w:style>
  <w:style w:type="numbering" w:customStyle="1" w:styleId="11412">
    <w:name w:val="无列表11412"/>
    <w:next w:val="NoList"/>
    <w:semiHidden/>
    <w:rsid w:val="00ED05BA"/>
  </w:style>
  <w:style w:type="numbering" w:customStyle="1" w:styleId="113120">
    <w:name w:val="リストなし11312"/>
    <w:next w:val="NoList"/>
    <w:uiPriority w:val="99"/>
    <w:semiHidden/>
    <w:unhideWhenUsed/>
    <w:rsid w:val="00ED05BA"/>
  </w:style>
  <w:style w:type="numbering" w:customStyle="1" w:styleId="NoList22412">
    <w:name w:val="No List22412"/>
    <w:next w:val="NoList"/>
    <w:uiPriority w:val="99"/>
    <w:semiHidden/>
    <w:unhideWhenUsed/>
    <w:rsid w:val="00ED05BA"/>
  </w:style>
  <w:style w:type="numbering" w:customStyle="1" w:styleId="NoList32412">
    <w:name w:val="No List32412"/>
    <w:next w:val="NoList"/>
    <w:uiPriority w:val="99"/>
    <w:semiHidden/>
    <w:unhideWhenUsed/>
    <w:rsid w:val="00ED05BA"/>
  </w:style>
  <w:style w:type="numbering" w:customStyle="1" w:styleId="NoList42312">
    <w:name w:val="No List42312"/>
    <w:next w:val="NoList"/>
    <w:uiPriority w:val="99"/>
    <w:semiHidden/>
    <w:unhideWhenUsed/>
    <w:rsid w:val="00ED05BA"/>
  </w:style>
  <w:style w:type="numbering" w:customStyle="1" w:styleId="NoList211312">
    <w:name w:val="No List211312"/>
    <w:next w:val="NoList"/>
    <w:uiPriority w:val="99"/>
    <w:semiHidden/>
    <w:unhideWhenUsed/>
    <w:rsid w:val="00ED05BA"/>
  </w:style>
  <w:style w:type="numbering" w:customStyle="1" w:styleId="NoList311312">
    <w:name w:val="No List311312"/>
    <w:next w:val="NoList"/>
    <w:uiPriority w:val="99"/>
    <w:semiHidden/>
    <w:unhideWhenUsed/>
    <w:rsid w:val="00ED05BA"/>
  </w:style>
  <w:style w:type="numbering" w:customStyle="1" w:styleId="NoList411312">
    <w:name w:val="No List411312"/>
    <w:next w:val="NoList"/>
    <w:uiPriority w:val="99"/>
    <w:semiHidden/>
    <w:unhideWhenUsed/>
    <w:rsid w:val="00ED05BA"/>
  </w:style>
  <w:style w:type="numbering" w:customStyle="1" w:styleId="111312">
    <w:name w:val="无列表111312"/>
    <w:next w:val="NoList"/>
    <w:semiHidden/>
    <w:rsid w:val="00ED05BA"/>
  </w:style>
  <w:style w:type="numbering" w:customStyle="1" w:styleId="NoList1111312">
    <w:name w:val="No List1111312"/>
    <w:next w:val="NoList"/>
    <w:uiPriority w:val="99"/>
    <w:semiHidden/>
    <w:unhideWhenUsed/>
    <w:rsid w:val="00ED05BA"/>
  </w:style>
  <w:style w:type="numbering" w:customStyle="1" w:styleId="NoList121312">
    <w:name w:val="No List121312"/>
    <w:next w:val="NoList"/>
    <w:uiPriority w:val="99"/>
    <w:semiHidden/>
    <w:unhideWhenUsed/>
    <w:rsid w:val="00ED05BA"/>
  </w:style>
  <w:style w:type="numbering" w:customStyle="1" w:styleId="NoList221312">
    <w:name w:val="No List221312"/>
    <w:next w:val="NoList"/>
    <w:uiPriority w:val="99"/>
    <w:semiHidden/>
    <w:unhideWhenUsed/>
    <w:rsid w:val="00ED05BA"/>
  </w:style>
  <w:style w:type="numbering" w:customStyle="1" w:styleId="NoList321312">
    <w:name w:val="No List321312"/>
    <w:next w:val="NoList"/>
    <w:uiPriority w:val="99"/>
    <w:semiHidden/>
    <w:unhideWhenUsed/>
    <w:rsid w:val="00ED05BA"/>
  </w:style>
  <w:style w:type="table" w:customStyle="1" w:styleId="1123">
    <w:name w:val="网格型11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D05BA"/>
    <w:rPr>
      <w:rFonts w:ascii="Times New Roman" w:eastAsia="MS Mincho" w:hAnsi="Times New Roman"/>
      <w:lang w:val="en-US" w:eastAsia="en-US"/>
    </w:rPr>
    <w:tblPr/>
  </w:style>
  <w:style w:type="table" w:customStyle="1" w:styleId="Tabellengitternetz11122">
    <w:name w:val="Tabellengitternetz1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D05B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D05B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D05B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D05BA"/>
  </w:style>
  <w:style w:type="table" w:customStyle="1" w:styleId="Tabellenraster1">
    <w:name w:val="Tabellenraster1"/>
    <w:basedOn w:val="TableNormal"/>
    <w:next w:val="TableGrid"/>
    <w:qFormat/>
    <w:rsid w:val="00ED05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D05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D05BA"/>
    <w:rPr>
      <w:color w:val="605E5C"/>
      <w:shd w:val="clear" w:color="auto" w:fill="E1DFDD"/>
    </w:rPr>
  </w:style>
  <w:style w:type="table" w:customStyle="1" w:styleId="117">
    <w:name w:val="网格型 11"/>
    <w:basedOn w:val="TableNormal"/>
    <w:next w:val="TableGrid17"/>
    <w:unhideWhenUsed/>
    <w:qFormat/>
    <w:rsid w:val="00ED05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D05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D05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D05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D05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D05B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D05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D05BA"/>
    <w:rPr>
      <w:rFonts w:ascii="Times New Roman" w:eastAsia="MS Mincho" w:hAnsi="Times New Roman"/>
      <w:lang w:val="en-US" w:eastAsia="zh-CN"/>
    </w:rPr>
    <w:tblPr/>
  </w:style>
  <w:style w:type="table" w:customStyle="1" w:styleId="TableGrid7113">
    <w:name w:val="Table Grid71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D05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D05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D05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D05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D05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D05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D05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D05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D05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D05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D05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D05BA"/>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D05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D05B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D05B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ED05BA"/>
    <w:rPr>
      <w:rFonts w:ascii="Times New Roman" w:hAnsi="Times New Roman"/>
      <w:lang w:val="en-GB" w:eastAsia="ja-JP"/>
    </w:rPr>
  </w:style>
  <w:style w:type="paragraph" w:customStyle="1" w:styleId="3GPP">
    <w:name w:val="3GPP 正文"/>
    <w:basedOn w:val="Normal"/>
    <w:link w:val="3GPPChar"/>
    <w:qFormat/>
    <w:rsid w:val="00ED05BA"/>
    <w:pPr>
      <w:autoSpaceDN w:val="0"/>
    </w:pPr>
    <w:rPr>
      <w:lang w:eastAsia="ja-JP"/>
    </w:rPr>
  </w:style>
  <w:style w:type="paragraph" w:customStyle="1" w:styleId="00BodyText">
    <w:name w:val="00 BodyText"/>
    <w:basedOn w:val="Normal"/>
    <w:uiPriority w:val="99"/>
    <w:qFormat/>
    <w:rsid w:val="00ED05BA"/>
    <w:pPr>
      <w:autoSpaceDN w:val="0"/>
      <w:spacing w:after="220"/>
    </w:pPr>
    <w:rPr>
      <w:rFonts w:ascii="Arial" w:eastAsia="Malgun Gothic" w:hAnsi="Arial"/>
      <w:sz w:val="22"/>
      <w:lang w:val="en-US"/>
    </w:rPr>
  </w:style>
  <w:style w:type="paragraph" w:customStyle="1" w:styleId="ad">
    <w:name w:val="??"/>
    <w:uiPriority w:val="99"/>
    <w:qFormat/>
    <w:rsid w:val="00ED05BA"/>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ED05BA"/>
    <w:pPr>
      <w:keepNext/>
    </w:pPr>
    <w:rPr>
      <w:rFonts w:ascii="Arial" w:hAnsi="Arial"/>
      <w:b/>
      <w:sz w:val="24"/>
    </w:rPr>
  </w:style>
  <w:style w:type="paragraph" w:customStyle="1" w:styleId="Norma">
    <w:name w:val="Norma"/>
    <w:basedOn w:val="Heading1"/>
    <w:uiPriority w:val="99"/>
    <w:qFormat/>
    <w:rsid w:val="00ED05BA"/>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D05BA"/>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D05BA"/>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D05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ED05BA"/>
    <w:rPr>
      <w:rFonts w:ascii="Arial" w:eastAsia="MS Mincho" w:hAnsi="Arial" w:cs="Arial"/>
    </w:rPr>
  </w:style>
  <w:style w:type="paragraph" w:customStyle="1" w:styleId="BodyBest">
    <w:name w:val="BodyBest"/>
    <w:basedOn w:val="Normal"/>
    <w:link w:val="BodyBestChar"/>
    <w:qFormat/>
    <w:rsid w:val="00ED05BA"/>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D05BA"/>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D05BA"/>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D05B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D05BA"/>
    <w:rPr>
      <w:rFonts w:ascii="Arial" w:eastAsia="Malgun Gothic" w:hAnsi="Arial" w:cs="Arial"/>
      <w:spacing w:val="2"/>
    </w:rPr>
  </w:style>
  <w:style w:type="paragraph" w:customStyle="1" w:styleId="IvDbodytext">
    <w:name w:val="IvD bodytext"/>
    <w:basedOn w:val="BodyText"/>
    <w:link w:val="IvDbodytextChar"/>
    <w:qFormat/>
    <w:rsid w:val="00ED05B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D05BA"/>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D05BA"/>
    <w:rPr>
      <w:lang w:val="en-GB" w:eastAsia="ja-JP" w:bidi="ar-SA"/>
    </w:rPr>
  </w:style>
  <w:style w:type="character" w:customStyle="1" w:styleId="tgc">
    <w:name w:val="_tgc"/>
    <w:rsid w:val="00ED05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05BA"/>
    <w:rPr>
      <w:rFonts w:ascii="Arial" w:hAnsi="Arial" w:cs="Arial" w:hint="default"/>
      <w:sz w:val="28"/>
      <w:lang w:val="en-GB" w:eastAsia="en-US"/>
    </w:rPr>
  </w:style>
  <w:style w:type="table" w:customStyle="1" w:styleId="TableClassic23">
    <w:name w:val="Table Classic 23"/>
    <w:basedOn w:val="TableNormal"/>
    <w:semiHidden/>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D05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D05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D05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D05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D05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D05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D05B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D05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D05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D05BA"/>
    <w:rPr>
      <w:rFonts w:ascii="Times New Roman" w:eastAsia="MS Mincho" w:hAnsi="Times New Roman"/>
      <w:lang w:val="en-US" w:eastAsia="en-US"/>
    </w:rPr>
    <w:tblPr/>
  </w:style>
  <w:style w:type="table" w:customStyle="1" w:styleId="TableGrid67">
    <w:name w:val="Table Grid67"/>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D05BA"/>
    <w:rPr>
      <w:rFonts w:ascii="Times New Roman" w:eastAsia="MS Mincho" w:hAnsi="Times New Roman"/>
      <w:lang w:val="en-US" w:eastAsia="en-US"/>
    </w:rPr>
    <w:tblPr/>
  </w:style>
  <w:style w:type="table" w:customStyle="1" w:styleId="Tabellengitternetz123">
    <w:name w:val="Tabellengitternetz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D05BA"/>
    <w:rPr>
      <w:rFonts w:ascii="Times New Roman" w:eastAsia="MS Mincho" w:hAnsi="Times New Roman"/>
      <w:lang w:val="en-US" w:eastAsia="en-US"/>
    </w:rPr>
    <w:tblPr/>
  </w:style>
  <w:style w:type="table" w:customStyle="1" w:styleId="Tabellengitternetz11123">
    <w:name w:val="Tabellengitternetz1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D05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ED05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D05BA"/>
    <w:rPr>
      <w:rFonts w:ascii="Times New Roman" w:eastAsia="MS Mincho" w:hAnsi="Times New Roman"/>
      <w:lang w:val="en-US" w:eastAsia="en-US"/>
    </w:rPr>
    <w:tblPr/>
  </w:style>
  <w:style w:type="table" w:customStyle="1" w:styleId="TableGrid581">
    <w:name w:val="Table Grid581"/>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D05BA"/>
    <w:rPr>
      <w:rFonts w:ascii="Times New Roman" w:eastAsia="MS Mincho" w:hAnsi="Times New Roman"/>
      <w:lang w:val="en-US" w:eastAsia="en-US"/>
    </w:rPr>
    <w:tblPr/>
  </w:style>
  <w:style w:type="table" w:customStyle="1" w:styleId="TableGrid5151">
    <w:name w:val="Table Grid51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D05BA"/>
    <w:rPr>
      <w:rFonts w:ascii="Times New Roman" w:eastAsia="MS Mincho" w:hAnsi="Times New Roman"/>
      <w:lang w:val="en-US" w:eastAsia="en-US"/>
    </w:rPr>
    <w:tblPr/>
  </w:style>
  <w:style w:type="table" w:customStyle="1" w:styleId="Tabellengitternetz111211">
    <w:name w:val="Tabellengitternetz1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D05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D05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D05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D05BA"/>
    <w:rPr>
      <w:rFonts w:ascii="Times New Roman" w:eastAsia="MS Mincho" w:hAnsi="Times New Roman"/>
      <w:lang w:val="en-US" w:eastAsia="en-US"/>
    </w:rPr>
    <w:tblPr/>
  </w:style>
  <w:style w:type="table" w:customStyle="1" w:styleId="TableGrid591">
    <w:name w:val="Table Grid591"/>
    <w:basedOn w:val="TableNormal"/>
    <w:uiPriority w:val="39"/>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D05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D05BA"/>
    <w:rPr>
      <w:rFonts w:ascii="Times New Roman" w:eastAsia="MS Mincho" w:hAnsi="Times New Roman"/>
      <w:lang w:val="en-US" w:eastAsia="en-US"/>
    </w:rPr>
    <w:tblPr/>
  </w:style>
  <w:style w:type="table" w:customStyle="1" w:styleId="TableGrid5161">
    <w:name w:val="Table Grid51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D05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D05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D05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D05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D05BA"/>
    <w:rPr>
      <w:rFonts w:ascii="Times New Roman" w:eastAsia="Batang" w:hAnsi="Times New Roman"/>
      <w:lang w:val="en-GB" w:eastAsia="en-US"/>
    </w:rPr>
  </w:style>
  <w:style w:type="numbering" w:customStyle="1" w:styleId="NoList2111111">
    <w:name w:val="No List2111111"/>
    <w:next w:val="NoList"/>
    <w:uiPriority w:val="99"/>
    <w:semiHidden/>
    <w:unhideWhenUsed/>
    <w:rsid w:val="00ED05BA"/>
  </w:style>
  <w:style w:type="numbering" w:customStyle="1" w:styleId="NoList3111111">
    <w:name w:val="No List3111111"/>
    <w:next w:val="NoList"/>
    <w:uiPriority w:val="99"/>
    <w:semiHidden/>
    <w:unhideWhenUsed/>
    <w:rsid w:val="00ED05BA"/>
  </w:style>
  <w:style w:type="numbering" w:customStyle="1" w:styleId="NoList4111111">
    <w:name w:val="No List4111111"/>
    <w:next w:val="NoList"/>
    <w:uiPriority w:val="99"/>
    <w:semiHidden/>
    <w:unhideWhenUsed/>
    <w:rsid w:val="00ED05BA"/>
  </w:style>
  <w:style w:type="numbering" w:customStyle="1" w:styleId="NoList11111111">
    <w:name w:val="No List11111111"/>
    <w:next w:val="NoList"/>
    <w:uiPriority w:val="99"/>
    <w:semiHidden/>
    <w:unhideWhenUsed/>
    <w:rsid w:val="00ED05BA"/>
  </w:style>
  <w:style w:type="numbering" w:customStyle="1" w:styleId="NoList1211111">
    <w:name w:val="No List1211111"/>
    <w:next w:val="NoList"/>
    <w:uiPriority w:val="99"/>
    <w:semiHidden/>
    <w:unhideWhenUsed/>
    <w:rsid w:val="00ED05BA"/>
  </w:style>
  <w:style w:type="numbering" w:customStyle="1" w:styleId="LFO1911111">
    <w:name w:val="LFO1911111"/>
    <w:basedOn w:val="NoList"/>
    <w:rsid w:val="00ED05BA"/>
  </w:style>
  <w:style w:type="table" w:styleId="GridTable4-Accent6">
    <w:name w:val="Grid Table 4 Accent 6"/>
    <w:basedOn w:val="TableNormal"/>
    <w:uiPriority w:val="49"/>
    <w:rsid w:val="00ED05B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D05B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D05B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D05BA"/>
    <w:rPr>
      <w:color w:val="808080"/>
    </w:rPr>
  </w:style>
  <w:style w:type="paragraph" w:customStyle="1" w:styleId="DunkleListe-Akzent31">
    <w:name w:val="Dunkle Liste - Akzent 31"/>
    <w:hidden/>
    <w:uiPriority w:val="99"/>
    <w:semiHidden/>
    <w:rsid w:val="00ED05BA"/>
    <w:rPr>
      <w:rFonts w:ascii="Calibri" w:eastAsia="SimSun" w:hAnsi="Calibri"/>
      <w:sz w:val="22"/>
      <w:szCs w:val="22"/>
      <w:lang w:val="en-US" w:eastAsia="zh-CN"/>
    </w:rPr>
  </w:style>
  <w:style w:type="paragraph" w:customStyle="1" w:styleId="ae">
    <w:name w:val="段"/>
    <w:uiPriority w:val="99"/>
    <w:rsid w:val="00ED05B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D05BA"/>
    <w:rPr>
      <w:rFonts w:ascii="Arial" w:eastAsia="SimSun" w:hAnsi="Arial" w:cs="Arial"/>
      <w:sz w:val="22"/>
      <w:szCs w:val="22"/>
      <w:lang w:val="en-US" w:eastAsia="zh-CN"/>
    </w:rPr>
  </w:style>
  <w:style w:type="character" w:customStyle="1" w:styleId="c-phonebook-results-content">
    <w:name w:val="c-phonebook-results-content"/>
    <w:basedOn w:val="DefaultParagraphFont"/>
    <w:rsid w:val="00ED05BA"/>
  </w:style>
  <w:style w:type="character" w:styleId="HTMLAcronym">
    <w:name w:val="HTML Acronym"/>
    <w:basedOn w:val="DefaultParagraphFont"/>
    <w:uiPriority w:val="99"/>
    <w:unhideWhenUsed/>
    <w:rsid w:val="00ED05BA"/>
  </w:style>
  <w:style w:type="table" w:styleId="LightList">
    <w:name w:val="Light List"/>
    <w:basedOn w:val="TableNormal"/>
    <w:uiPriority w:val="61"/>
    <w:rsid w:val="00ED05B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D05B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D05B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D05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D05B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D05B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D05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D05B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D05B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D05B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D05B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D05BA"/>
    <w:rPr>
      <w:rFonts w:ascii="Times New Roman" w:hAnsi="Times New Roman" w:cs="Times New Roman" w:hint="default"/>
    </w:rPr>
  </w:style>
  <w:style w:type="numbering" w:customStyle="1" w:styleId="LFO196">
    <w:name w:val="LFO196"/>
    <w:basedOn w:val="NoList"/>
    <w:rsid w:val="00ED05BA"/>
  </w:style>
  <w:style w:type="table" w:customStyle="1" w:styleId="TableClassic224">
    <w:name w:val="Table Classic 22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D05B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D05BA"/>
    <w:rPr>
      <w:lang w:val="en-GB" w:eastAsia="ja-JP" w:bidi="ar-SA"/>
    </w:rPr>
  </w:style>
  <w:style w:type="paragraph" w:customStyle="1" w:styleId="1Char5">
    <w:name w:val="(文字) (文字)1 Char (文字) (文字)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D05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D05BA"/>
    <w:rPr>
      <w:rFonts w:ascii="Calibri Light" w:hAnsi="Calibri Light"/>
      <w:lang w:val="nb-NO" w:eastAsia="ja-JP" w:bidi="ar-SA"/>
    </w:rPr>
  </w:style>
  <w:style w:type="paragraph" w:customStyle="1" w:styleId="CharCharCharCharCharChar5">
    <w:name w:val="Char Char Char Char Char Char5"/>
    <w:semiHidden/>
    <w:rsid w:val="00ED05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D05BA"/>
    <w:rPr>
      <w:rFonts w:ascii="Intel Clear" w:hAnsi="Intel Clear" w:cs="Intel Clear"/>
      <w:shd w:val="clear" w:color="auto" w:fill="000080"/>
      <w:lang w:val="en-GB" w:eastAsia="en-US"/>
    </w:rPr>
  </w:style>
  <w:style w:type="character" w:customStyle="1" w:styleId="ZchnZchn55">
    <w:name w:val="Zchn Zchn55"/>
    <w:rsid w:val="00ED05BA"/>
    <w:rPr>
      <w:rFonts w:ascii="Calibri Light" w:eastAsia="Calibri Light" w:hAnsi="Calibri Light"/>
      <w:lang w:val="nb-NO" w:eastAsia="en-US" w:bidi="ar-SA"/>
    </w:rPr>
  </w:style>
  <w:style w:type="character" w:customStyle="1" w:styleId="CharChar105">
    <w:name w:val="Char Char105"/>
    <w:semiHidden/>
    <w:rsid w:val="00ED05BA"/>
    <w:rPr>
      <w:rFonts w:ascii="Intel Clear" w:hAnsi="Intel Clear"/>
      <w:lang w:val="en-GB" w:eastAsia="en-US"/>
    </w:rPr>
  </w:style>
  <w:style w:type="character" w:customStyle="1" w:styleId="CharChar95">
    <w:name w:val="Char Char95"/>
    <w:semiHidden/>
    <w:rsid w:val="00ED05BA"/>
    <w:rPr>
      <w:rFonts w:ascii="Intel Clear" w:hAnsi="Intel Clear" w:cs="Intel Clear"/>
      <w:sz w:val="16"/>
      <w:szCs w:val="16"/>
      <w:lang w:val="en-GB" w:eastAsia="en-US"/>
    </w:rPr>
  </w:style>
  <w:style w:type="character" w:customStyle="1" w:styleId="CharChar85">
    <w:name w:val="Char Char85"/>
    <w:semiHidden/>
    <w:rsid w:val="00ED05BA"/>
    <w:rPr>
      <w:rFonts w:ascii="Intel Clear" w:hAnsi="Intel Clear"/>
      <w:b/>
      <w:bCs/>
      <w:lang w:val="en-GB" w:eastAsia="en-US"/>
    </w:rPr>
  </w:style>
  <w:style w:type="paragraph" w:customStyle="1" w:styleId="1CharChar1Char5">
    <w:name w:val="(文字) (文字)1 Char (文字) (文字) Char (文字) (文字)1 Char (文字) (文字)5"/>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D05B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D05BA"/>
    <w:rPr>
      <w:rFonts w:ascii="Intel Clear" w:hAnsi="Intel Clear"/>
      <w:sz w:val="36"/>
      <w:lang w:val="en-GB" w:eastAsia="en-US" w:bidi="ar-SA"/>
    </w:rPr>
  </w:style>
  <w:style w:type="character" w:customStyle="1" w:styleId="CharChar285">
    <w:name w:val="Char Char285"/>
    <w:rsid w:val="00ED05BA"/>
    <w:rPr>
      <w:rFonts w:ascii="Intel Clear" w:hAnsi="Intel Clear"/>
      <w:sz w:val="32"/>
      <w:lang w:val="en-GB"/>
    </w:rPr>
  </w:style>
  <w:style w:type="paragraph" w:customStyle="1" w:styleId="CharCharCharCharChar4">
    <w:name w:val="Char Char Char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D05BA"/>
    <w:rPr>
      <w:lang w:val="en-GB" w:eastAsia="ja-JP" w:bidi="ar-SA"/>
    </w:rPr>
  </w:style>
  <w:style w:type="paragraph" w:customStyle="1" w:styleId="1Char4">
    <w:name w:val="(文字) (文字)1 Char (文字) (文字)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D05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D05BA"/>
    <w:rPr>
      <w:rFonts w:ascii="Calibri Light" w:hAnsi="Calibri Light"/>
      <w:lang w:val="nb-NO" w:eastAsia="ja-JP" w:bidi="ar-SA"/>
    </w:rPr>
  </w:style>
  <w:style w:type="paragraph" w:customStyle="1" w:styleId="CharCharCharCharCharChar4">
    <w:name w:val="Char Char Char Char Char Char4"/>
    <w:semiHidden/>
    <w:rsid w:val="00ED05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D05BA"/>
    <w:rPr>
      <w:rFonts w:ascii="Intel Clear" w:hAnsi="Intel Clear" w:cs="Intel Clear"/>
      <w:shd w:val="clear" w:color="auto" w:fill="000080"/>
      <w:lang w:val="en-GB" w:eastAsia="en-US"/>
    </w:rPr>
  </w:style>
  <w:style w:type="character" w:customStyle="1" w:styleId="ZchnZchn54">
    <w:name w:val="Zchn Zchn54"/>
    <w:rsid w:val="00ED05BA"/>
    <w:rPr>
      <w:rFonts w:ascii="Calibri Light" w:eastAsia="Calibri Light" w:hAnsi="Calibri Light"/>
      <w:lang w:val="nb-NO" w:eastAsia="en-US" w:bidi="ar-SA"/>
    </w:rPr>
  </w:style>
  <w:style w:type="character" w:customStyle="1" w:styleId="CharChar104">
    <w:name w:val="Char Char104"/>
    <w:semiHidden/>
    <w:rsid w:val="00ED05BA"/>
    <w:rPr>
      <w:rFonts w:ascii="Intel Clear" w:hAnsi="Intel Clear"/>
      <w:lang w:val="en-GB" w:eastAsia="en-US"/>
    </w:rPr>
  </w:style>
  <w:style w:type="character" w:customStyle="1" w:styleId="CharChar94">
    <w:name w:val="Char Char94"/>
    <w:semiHidden/>
    <w:rsid w:val="00ED05BA"/>
    <w:rPr>
      <w:rFonts w:ascii="Intel Clear" w:hAnsi="Intel Clear" w:cs="Intel Clear"/>
      <w:sz w:val="16"/>
      <w:szCs w:val="16"/>
      <w:lang w:val="en-GB" w:eastAsia="en-US"/>
    </w:rPr>
  </w:style>
  <w:style w:type="character" w:customStyle="1" w:styleId="CharChar84">
    <w:name w:val="Char Char84"/>
    <w:semiHidden/>
    <w:rsid w:val="00ED05BA"/>
    <w:rPr>
      <w:rFonts w:ascii="Intel Clear" w:hAnsi="Intel Clear"/>
      <w:b/>
      <w:bCs/>
      <w:lang w:val="en-GB" w:eastAsia="en-US"/>
    </w:rPr>
  </w:style>
  <w:style w:type="paragraph" w:customStyle="1" w:styleId="1CharChar1Char4">
    <w:name w:val="(文字) (文字)1 Char (文字) (文字) Char (文字) (文字)1 Char (文字) (文字)4"/>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D05BA"/>
    <w:rPr>
      <w:rFonts w:ascii="Intel Clear" w:hAnsi="Intel Clear"/>
      <w:sz w:val="36"/>
      <w:lang w:val="en-GB" w:eastAsia="en-US" w:bidi="ar-SA"/>
    </w:rPr>
  </w:style>
  <w:style w:type="character" w:customStyle="1" w:styleId="CharChar284">
    <w:name w:val="Char Char284"/>
    <w:rsid w:val="00ED05BA"/>
    <w:rPr>
      <w:rFonts w:ascii="Intel Clear" w:hAnsi="Intel Clear"/>
      <w:sz w:val="32"/>
      <w:lang w:val="en-GB"/>
    </w:rPr>
  </w:style>
  <w:style w:type="paragraph" w:customStyle="1" w:styleId="CharCharCharCharChar3">
    <w:name w:val="Char Char Char Char Char3"/>
    <w:semiHidden/>
    <w:qFormat/>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D05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D05BA"/>
    <w:rPr>
      <w:rFonts w:ascii="Calibri Light" w:hAnsi="Calibri Light"/>
      <w:lang w:val="nb-NO" w:eastAsia="ja-JP" w:bidi="ar-SA"/>
    </w:rPr>
  </w:style>
  <w:style w:type="paragraph" w:customStyle="1" w:styleId="CharCharCharCharCharChar3">
    <w:name w:val="Char Char Char Char Char Char3"/>
    <w:semiHidden/>
    <w:rsid w:val="00ED05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D05BA"/>
    <w:rPr>
      <w:rFonts w:ascii="Intel Clear" w:hAnsi="Intel Clear" w:cs="Intel Clear"/>
      <w:shd w:val="clear" w:color="auto" w:fill="000080"/>
      <w:lang w:val="en-GB" w:eastAsia="en-US"/>
    </w:rPr>
  </w:style>
  <w:style w:type="character" w:customStyle="1" w:styleId="ZchnZchn53">
    <w:name w:val="Zchn Zchn53"/>
    <w:rsid w:val="00ED05BA"/>
    <w:rPr>
      <w:rFonts w:ascii="Calibri Light" w:eastAsia="Calibri Light" w:hAnsi="Calibri Light"/>
      <w:lang w:val="nb-NO" w:eastAsia="en-US" w:bidi="ar-SA"/>
    </w:rPr>
  </w:style>
  <w:style w:type="character" w:customStyle="1" w:styleId="CharChar103">
    <w:name w:val="Char Char103"/>
    <w:semiHidden/>
    <w:rsid w:val="00ED05BA"/>
    <w:rPr>
      <w:rFonts w:ascii="Intel Clear" w:hAnsi="Intel Clear"/>
      <w:lang w:val="en-GB" w:eastAsia="en-US"/>
    </w:rPr>
  </w:style>
  <w:style w:type="character" w:customStyle="1" w:styleId="CharChar93">
    <w:name w:val="Char Char93"/>
    <w:semiHidden/>
    <w:rsid w:val="00ED05BA"/>
    <w:rPr>
      <w:rFonts w:ascii="Intel Clear" w:hAnsi="Intel Clear" w:cs="Intel Clear"/>
      <w:sz w:val="16"/>
      <w:szCs w:val="16"/>
      <w:lang w:val="en-GB" w:eastAsia="en-US"/>
    </w:rPr>
  </w:style>
  <w:style w:type="character" w:customStyle="1" w:styleId="CharChar83">
    <w:name w:val="Char Char83"/>
    <w:semiHidden/>
    <w:rsid w:val="00ED05BA"/>
    <w:rPr>
      <w:rFonts w:ascii="Intel Clear" w:hAnsi="Intel Clear"/>
      <w:b/>
      <w:bCs/>
      <w:lang w:val="en-GB" w:eastAsia="en-US"/>
    </w:rPr>
  </w:style>
  <w:style w:type="paragraph" w:customStyle="1" w:styleId="1CharChar1Char3">
    <w:name w:val="(文字) (文字)1 Char (文字) (文字) Char (文字) (文字)1 Char (文字) (文字)3"/>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D05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D05BA"/>
    <w:rPr>
      <w:rFonts w:ascii="Intel Clear" w:hAnsi="Intel Clear"/>
      <w:sz w:val="36"/>
      <w:lang w:val="en-GB" w:eastAsia="en-US" w:bidi="ar-SA"/>
    </w:rPr>
  </w:style>
  <w:style w:type="character" w:customStyle="1" w:styleId="CharChar283">
    <w:name w:val="Char Char283"/>
    <w:rsid w:val="00ED05BA"/>
    <w:rPr>
      <w:rFonts w:ascii="Intel Clear" w:hAnsi="Intel Clear"/>
      <w:sz w:val="32"/>
      <w:lang w:val="en-GB"/>
    </w:rPr>
  </w:style>
  <w:style w:type="paragraph" w:customStyle="1" w:styleId="95">
    <w:name w:val="目录 95"/>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D05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ED05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ED05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D05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D05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D05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D05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D05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D05BA"/>
    <w:pPr>
      <w:overflowPunct w:val="0"/>
      <w:autoSpaceDE w:val="0"/>
      <w:autoSpaceDN w:val="0"/>
      <w:adjustRightInd w:val="0"/>
      <w:textAlignment w:val="baseline"/>
    </w:pPr>
    <w:rPr>
      <w:lang w:eastAsia="en-GB"/>
    </w:rPr>
  </w:style>
  <w:style w:type="paragraph" w:customStyle="1" w:styleId="Header7">
    <w:name w:val="Header 7"/>
    <w:basedOn w:val="H6"/>
    <w:rsid w:val="00ED05B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05BA"/>
  </w:style>
  <w:style w:type="table" w:customStyle="1" w:styleId="TableGrid542">
    <w:name w:val="Table Grid542"/>
    <w:basedOn w:val="TableNormal"/>
    <w:uiPriority w:val="39"/>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D05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D05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D05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D05BA"/>
  </w:style>
  <w:style w:type="numbering" w:customStyle="1" w:styleId="NoList20">
    <w:name w:val="No List20"/>
    <w:next w:val="NoList"/>
    <w:uiPriority w:val="99"/>
    <w:semiHidden/>
    <w:unhideWhenUsed/>
    <w:rsid w:val="00ED05BA"/>
  </w:style>
  <w:style w:type="numbering" w:customStyle="1" w:styleId="NoList117">
    <w:name w:val="No List117"/>
    <w:next w:val="NoList"/>
    <w:uiPriority w:val="99"/>
    <w:semiHidden/>
    <w:unhideWhenUsed/>
    <w:rsid w:val="00ED05BA"/>
  </w:style>
  <w:style w:type="numbering" w:customStyle="1" w:styleId="NoList28">
    <w:name w:val="No List28"/>
    <w:next w:val="NoList"/>
    <w:uiPriority w:val="99"/>
    <w:semiHidden/>
    <w:unhideWhenUsed/>
    <w:rsid w:val="00ED05BA"/>
  </w:style>
  <w:style w:type="numbering" w:customStyle="1" w:styleId="NoList38">
    <w:name w:val="No List38"/>
    <w:next w:val="NoList"/>
    <w:uiPriority w:val="99"/>
    <w:semiHidden/>
    <w:unhideWhenUsed/>
    <w:rsid w:val="00ED05BA"/>
  </w:style>
  <w:style w:type="numbering" w:customStyle="1" w:styleId="NoList48">
    <w:name w:val="No List48"/>
    <w:next w:val="NoList"/>
    <w:uiPriority w:val="99"/>
    <w:semiHidden/>
    <w:unhideWhenUsed/>
    <w:rsid w:val="00ED05BA"/>
  </w:style>
  <w:style w:type="numbering" w:customStyle="1" w:styleId="NoList57">
    <w:name w:val="No List57"/>
    <w:next w:val="NoList"/>
    <w:uiPriority w:val="99"/>
    <w:semiHidden/>
    <w:unhideWhenUsed/>
    <w:rsid w:val="00ED05BA"/>
  </w:style>
  <w:style w:type="numbering" w:customStyle="1" w:styleId="NoList118">
    <w:name w:val="No List118"/>
    <w:next w:val="NoList"/>
    <w:uiPriority w:val="99"/>
    <w:semiHidden/>
    <w:unhideWhenUsed/>
    <w:rsid w:val="00ED05BA"/>
  </w:style>
  <w:style w:type="numbering" w:customStyle="1" w:styleId="NoList217">
    <w:name w:val="No List217"/>
    <w:next w:val="NoList"/>
    <w:uiPriority w:val="99"/>
    <w:semiHidden/>
    <w:unhideWhenUsed/>
    <w:rsid w:val="00ED05BA"/>
  </w:style>
  <w:style w:type="numbering" w:customStyle="1" w:styleId="NoList317">
    <w:name w:val="No List317"/>
    <w:next w:val="NoList"/>
    <w:uiPriority w:val="99"/>
    <w:semiHidden/>
    <w:unhideWhenUsed/>
    <w:rsid w:val="00ED05BA"/>
  </w:style>
  <w:style w:type="numbering" w:customStyle="1" w:styleId="NoList417">
    <w:name w:val="No List417"/>
    <w:next w:val="NoList"/>
    <w:uiPriority w:val="99"/>
    <w:semiHidden/>
    <w:unhideWhenUsed/>
    <w:rsid w:val="00ED05BA"/>
  </w:style>
  <w:style w:type="numbering" w:customStyle="1" w:styleId="NoList67">
    <w:name w:val="No List67"/>
    <w:next w:val="NoList"/>
    <w:uiPriority w:val="99"/>
    <w:semiHidden/>
    <w:unhideWhenUsed/>
    <w:rsid w:val="00ED05BA"/>
  </w:style>
  <w:style w:type="numbering" w:customStyle="1" w:styleId="171">
    <w:name w:val="无列表17"/>
    <w:next w:val="NoList"/>
    <w:semiHidden/>
    <w:rsid w:val="00ED05BA"/>
  </w:style>
  <w:style w:type="numbering" w:customStyle="1" w:styleId="172">
    <w:name w:val="リストなし17"/>
    <w:next w:val="NoList"/>
    <w:uiPriority w:val="99"/>
    <w:semiHidden/>
    <w:unhideWhenUsed/>
    <w:rsid w:val="00ED05BA"/>
  </w:style>
  <w:style w:type="numbering" w:customStyle="1" w:styleId="1170">
    <w:name w:val="无列表117"/>
    <w:next w:val="NoList"/>
    <w:semiHidden/>
    <w:rsid w:val="00ED05BA"/>
  </w:style>
  <w:style w:type="numbering" w:customStyle="1" w:styleId="1161">
    <w:name w:val="リストなし116"/>
    <w:next w:val="NoList"/>
    <w:uiPriority w:val="99"/>
    <w:semiHidden/>
    <w:unhideWhenUsed/>
    <w:rsid w:val="00ED05BA"/>
  </w:style>
  <w:style w:type="numbering" w:customStyle="1" w:styleId="NoList1117">
    <w:name w:val="No List1117"/>
    <w:next w:val="NoList"/>
    <w:uiPriority w:val="99"/>
    <w:semiHidden/>
    <w:unhideWhenUsed/>
    <w:rsid w:val="00ED05BA"/>
  </w:style>
  <w:style w:type="numbering" w:customStyle="1" w:styleId="NoList77">
    <w:name w:val="No List77"/>
    <w:next w:val="NoList"/>
    <w:uiPriority w:val="99"/>
    <w:semiHidden/>
    <w:unhideWhenUsed/>
    <w:rsid w:val="00ED05BA"/>
  </w:style>
  <w:style w:type="numbering" w:customStyle="1" w:styleId="NoList127">
    <w:name w:val="No List127"/>
    <w:next w:val="NoList"/>
    <w:uiPriority w:val="99"/>
    <w:semiHidden/>
    <w:unhideWhenUsed/>
    <w:rsid w:val="00ED05BA"/>
  </w:style>
  <w:style w:type="numbering" w:customStyle="1" w:styleId="NoList227">
    <w:name w:val="No List227"/>
    <w:next w:val="NoList"/>
    <w:uiPriority w:val="99"/>
    <w:semiHidden/>
    <w:unhideWhenUsed/>
    <w:rsid w:val="00ED05BA"/>
  </w:style>
  <w:style w:type="numbering" w:customStyle="1" w:styleId="NoList327">
    <w:name w:val="No List327"/>
    <w:next w:val="NoList"/>
    <w:uiPriority w:val="99"/>
    <w:semiHidden/>
    <w:unhideWhenUsed/>
    <w:rsid w:val="00ED05BA"/>
  </w:style>
  <w:style w:type="numbering" w:customStyle="1" w:styleId="NoList426">
    <w:name w:val="No List426"/>
    <w:next w:val="NoList"/>
    <w:uiPriority w:val="99"/>
    <w:semiHidden/>
    <w:unhideWhenUsed/>
    <w:rsid w:val="00ED05BA"/>
  </w:style>
  <w:style w:type="numbering" w:customStyle="1" w:styleId="NoList516">
    <w:name w:val="No List516"/>
    <w:next w:val="NoList"/>
    <w:uiPriority w:val="99"/>
    <w:semiHidden/>
    <w:unhideWhenUsed/>
    <w:rsid w:val="00ED05BA"/>
  </w:style>
  <w:style w:type="numbering" w:customStyle="1" w:styleId="NoList2116">
    <w:name w:val="No List2116"/>
    <w:next w:val="NoList"/>
    <w:uiPriority w:val="99"/>
    <w:semiHidden/>
    <w:unhideWhenUsed/>
    <w:rsid w:val="00ED05BA"/>
  </w:style>
  <w:style w:type="numbering" w:customStyle="1" w:styleId="NoList3116">
    <w:name w:val="No List3116"/>
    <w:next w:val="NoList"/>
    <w:uiPriority w:val="99"/>
    <w:semiHidden/>
    <w:unhideWhenUsed/>
    <w:rsid w:val="00ED05BA"/>
  </w:style>
  <w:style w:type="numbering" w:customStyle="1" w:styleId="NoList4116">
    <w:name w:val="No List4116"/>
    <w:next w:val="NoList"/>
    <w:uiPriority w:val="99"/>
    <w:semiHidden/>
    <w:unhideWhenUsed/>
    <w:rsid w:val="00ED05BA"/>
  </w:style>
  <w:style w:type="numbering" w:customStyle="1" w:styleId="NoList616">
    <w:name w:val="No List616"/>
    <w:next w:val="NoList"/>
    <w:uiPriority w:val="99"/>
    <w:semiHidden/>
    <w:unhideWhenUsed/>
    <w:rsid w:val="00ED05BA"/>
  </w:style>
  <w:style w:type="numbering" w:customStyle="1" w:styleId="11160">
    <w:name w:val="无列表1116"/>
    <w:next w:val="NoList"/>
    <w:semiHidden/>
    <w:rsid w:val="00ED05BA"/>
  </w:style>
  <w:style w:type="numbering" w:customStyle="1" w:styleId="NoList11116">
    <w:name w:val="No List11116"/>
    <w:next w:val="NoList"/>
    <w:uiPriority w:val="99"/>
    <w:semiHidden/>
    <w:unhideWhenUsed/>
    <w:rsid w:val="00ED05BA"/>
  </w:style>
  <w:style w:type="numbering" w:customStyle="1" w:styleId="NoList716">
    <w:name w:val="No List716"/>
    <w:next w:val="NoList"/>
    <w:uiPriority w:val="99"/>
    <w:semiHidden/>
    <w:unhideWhenUsed/>
    <w:rsid w:val="00ED05BA"/>
  </w:style>
  <w:style w:type="numbering" w:customStyle="1" w:styleId="NoList1216">
    <w:name w:val="No List1216"/>
    <w:next w:val="NoList"/>
    <w:uiPriority w:val="99"/>
    <w:semiHidden/>
    <w:unhideWhenUsed/>
    <w:rsid w:val="00ED05BA"/>
  </w:style>
  <w:style w:type="numbering" w:customStyle="1" w:styleId="NoList2216">
    <w:name w:val="No List2216"/>
    <w:next w:val="NoList"/>
    <w:uiPriority w:val="99"/>
    <w:semiHidden/>
    <w:unhideWhenUsed/>
    <w:rsid w:val="00ED05BA"/>
  </w:style>
  <w:style w:type="numbering" w:customStyle="1" w:styleId="NoList3216">
    <w:name w:val="No List3216"/>
    <w:next w:val="NoList"/>
    <w:uiPriority w:val="99"/>
    <w:semiHidden/>
    <w:unhideWhenUsed/>
    <w:rsid w:val="00ED05BA"/>
  </w:style>
  <w:style w:type="numbering" w:customStyle="1" w:styleId="NoList86">
    <w:name w:val="No List86"/>
    <w:next w:val="NoList"/>
    <w:uiPriority w:val="99"/>
    <w:semiHidden/>
    <w:unhideWhenUsed/>
    <w:rsid w:val="00ED05BA"/>
  </w:style>
  <w:style w:type="numbering" w:customStyle="1" w:styleId="NoList133">
    <w:name w:val="No List133"/>
    <w:next w:val="NoList"/>
    <w:uiPriority w:val="99"/>
    <w:semiHidden/>
    <w:unhideWhenUsed/>
    <w:rsid w:val="00ED05BA"/>
  </w:style>
  <w:style w:type="numbering" w:customStyle="1" w:styleId="NoList233">
    <w:name w:val="No List233"/>
    <w:next w:val="NoList"/>
    <w:uiPriority w:val="99"/>
    <w:semiHidden/>
    <w:unhideWhenUsed/>
    <w:rsid w:val="00ED05BA"/>
  </w:style>
  <w:style w:type="numbering" w:customStyle="1" w:styleId="NoList333">
    <w:name w:val="No List333"/>
    <w:next w:val="NoList"/>
    <w:uiPriority w:val="99"/>
    <w:semiHidden/>
    <w:unhideWhenUsed/>
    <w:rsid w:val="00ED05BA"/>
  </w:style>
  <w:style w:type="numbering" w:customStyle="1" w:styleId="NoList433">
    <w:name w:val="No List433"/>
    <w:next w:val="NoList"/>
    <w:uiPriority w:val="99"/>
    <w:semiHidden/>
    <w:unhideWhenUsed/>
    <w:rsid w:val="00ED05BA"/>
  </w:style>
  <w:style w:type="numbering" w:customStyle="1" w:styleId="NoList523">
    <w:name w:val="No List523"/>
    <w:next w:val="NoList"/>
    <w:uiPriority w:val="99"/>
    <w:semiHidden/>
    <w:unhideWhenUsed/>
    <w:rsid w:val="00ED05BA"/>
  </w:style>
  <w:style w:type="numbering" w:customStyle="1" w:styleId="NoList623">
    <w:name w:val="No List623"/>
    <w:next w:val="NoList"/>
    <w:uiPriority w:val="99"/>
    <w:semiHidden/>
    <w:unhideWhenUsed/>
    <w:rsid w:val="00ED05BA"/>
  </w:style>
  <w:style w:type="numbering" w:customStyle="1" w:styleId="NoList723">
    <w:name w:val="No List723"/>
    <w:next w:val="NoList"/>
    <w:uiPriority w:val="99"/>
    <w:semiHidden/>
    <w:unhideWhenUsed/>
    <w:rsid w:val="00ED05BA"/>
  </w:style>
  <w:style w:type="numbering" w:customStyle="1" w:styleId="NoList816">
    <w:name w:val="No List816"/>
    <w:next w:val="NoList"/>
    <w:uiPriority w:val="99"/>
    <w:semiHidden/>
    <w:unhideWhenUsed/>
    <w:rsid w:val="00ED05BA"/>
  </w:style>
  <w:style w:type="numbering" w:customStyle="1" w:styleId="NoList96">
    <w:name w:val="No List96"/>
    <w:next w:val="NoList"/>
    <w:uiPriority w:val="99"/>
    <w:semiHidden/>
    <w:unhideWhenUsed/>
    <w:rsid w:val="00ED05BA"/>
  </w:style>
  <w:style w:type="numbering" w:customStyle="1" w:styleId="NoList1123">
    <w:name w:val="No List1123"/>
    <w:next w:val="NoList"/>
    <w:uiPriority w:val="99"/>
    <w:semiHidden/>
    <w:unhideWhenUsed/>
    <w:rsid w:val="00ED05BA"/>
  </w:style>
  <w:style w:type="numbering" w:customStyle="1" w:styleId="NoList2123">
    <w:name w:val="No List2123"/>
    <w:next w:val="NoList"/>
    <w:uiPriority w:val="99"/>
    <w:semiHidden/>
    <w:unhideWhenUsed/>
    <w:rsid w:val="00ED05BA"/>
  </w:style>
  <w:style w:type="numbering" w:customStyle="1" w:styleId="NoList3123">
    <w:name w:val="No List3123"/>
    <w:next w:val="NoList"/>
    <w:uiPriority w:val="99"/>
    <w:semiHidden/>
    <w:unhideWhenUsed/>
    <w:rsid w:val="00ED05BA"/>
  </w:style>
  <w:style w:type="numbering" w:customStyle="1" w:styleId="NoList4123">
    <w:name w:val="No List4123"/>
    <w:next w:val="NoList"/>
    <w:uiPriority w:val="99"/>
    <w:semiHidden/>
    <w:unhideWhenUsed/>
    <w:rsid w:val="00ED05BA"/>
  </w:style>
  <w:style w:type="numbering" w:customStyle="1" w:styleId="NoList5113">
    <w:name w:val="No List5113"/>
    <w:next w:val="NoList"/>
    <w:uiPriority w:val="99"/>
    <w:semiHidden/>
    <w:unhideWhenUsed/>
    <w:rsid w:val="00ED05BA"/>
  </w:style>
  <w:style w:type="numbering" w:customStyle="1" w:styleId="NoList6113">
    <w:name w:val="No List6113"/>
    <w:next w:val="NoList"/>
    <w:uiPriority w:val="99"/>
    <w:semiHidden/>
    <w:unhideWhenUsed/>
    <w:rsid w:val="00ED05BA"/>
  </w:style>
  <w:style w:type="numbering" w:customStyle="1" w:styleId="NoList7113">
    <w:name w:val="No List7113"/>
    <w:next w:val="NoList"/>
    <w:uiPriority w:val="99"/>
    <w:semiHidden/>
    <w:unhideWhenUsed/>
    <w:rsid w:val="00ED05BA"/>
  </w:style>
  <w:style w:type="numbering" w:customStyle="1" w:styleId="NoList8113">
    <w:name w:val="No List8113"/>
    <w:next w:val="NoList"/>
    <w:uiPriority w:val="99"/>
    <w:semiHidden/>
    <w:unhideWhenUsed/>
    <w:rsid w:val="00ED05BA"/>
  </w:style>
  <w:style w:type="numbering" w:customStyle="1" w:styleId="NoList915">
    <w:name w:val="No List915"/>
    <w:next w:val="NoList"/>
    <w:uiPriority w:val="99"/>
    <w:semiHidden/>
    <w:unhideWhenUsed/>
    <w:rsid w:val="00ED05BA"/>
  </w:style>
  <w:style w:type="numbering" w:customStyle="1" w:styleId="LFO197">
    <w:name w:val="LFO197"/>
    <w:basedOn w:val="NoList"/>
    <w:rsid w:val="00ED05BA"/>
  </w:style>
  <w:style w:type="numbering" w:customStyle="1" w:styleId="NoList105">
    <w:name w:val="No List105"/>
    <w:next w:val="NoList"/>
    <w:uiPriority w:val="99"/>
    <w:semiHidden/>
    <w:unhideWhenUsed/>
    <w:rsid w:val="00ED05BA"/>
  </w:style>
  <w:style w:type="numbering" w:customStyle="1" w:styleId="LFO1915">
    <w:name w:val="LFO1915"/>
    <w:basedOn w:val="NoList"/>
    <w:rsid w:val="00ED05BA"/>
  </w:style>
  <w:style w:type="numbering" w:customStyle="1" w:styleId="NoList1223">
    <w:name w:val="No List1223"/>
    <w:next w:val="NoList"/>
    <w:uiPriority w:val="99"/>
    <w:semiHidden/>
    <w:rsid w:val="00ED05BA"/>
  </w:style>
  <w:style w:type="numbering" w:customStyle="1" w:styleId="NoList11123">
    <w:name w:val="No List11123"/>
    <w:next w:val="NoList"/>
    <w:uiPriority w:val="99"/>
    <w:semiHidden/>
    <w:unhideWhenUsed/>
    <w:rsid w:val="00ED05BA"/>
  </w:style>
  <w:style w:type="numbering" w:customStyle="1" w:styleId="1230">
    <w:name w:val="无列表123"/>
    <w:next w:val="NoList"/>
    <w:semiHidden/>
    <w:rsid w:val="00ED05BA"/>
  </w:style>
  <w:style w:type="numbering" w:customStyle="1" w:styleId="1231">
    <w:name w:val="リストなし123"/>
    <w:next w:val="NoList"/>
    <w:uiPriority w:val="99"/>
    <w:semiHidden/>
    <w:unhideWhenUsed/>
    <w:rsid w:val="00ED05BA"/>
  </w:style>
  <w:style w:type="numbering" w:customStyle="1" w:styleId="11230">
    <w:name w:val="无列表1123"/>
    <w:next w:val="NoList"/>
    <w:semiHidden/>
    <w:rsid w:val="00ED05BA"/>
  </w:style>
  <w:style w:type="numbering" w:customStyle="1" w:styleId="11133">
    <w:name w:val="リストなし1113"/>
    <w:next w:val="NoList"/>
    <w:uiPriority w:val="99"/>
    <w:semiHidden/>
    <w:unhideWhenUsed/>
    <w:rsid w:val="00ED05BA"/>
  </w:style>
  <w:style w:type="numbering" w:customStyle="1" w:styleId="NoList2223">
    <w:name w:val="No List2223"/>
    <w:next w:val="NoList"/>
    <w:uiPriority w:val="99"/>
    <w:semiHidden/>
    <w:unhideWhenUsed/>
    <w:rsid w:val="00ED05BA"/>
  </w:style>
  <w:style w:type="numbering" w:customStyle="1" w:styleId="NoList3223">
    <w:name w:val="No List3223"/>
    <w:next w:val="NoList"/>
    <w:uiPriority w:val="99"/>
    <w:semiHidden/>
    <w:unhideWhenUsed/>
    <w:rsid w:val="00ED05BA"/>
  </w:style>
  <w:style w:type="numbering" w:customStyle="1" w:styleId="NoList4213">
    <w:name w:val="No List4213"/>
    <w:next w:val="NoList"/>
    <w:uiPriority w:val="99"/>
    <w:semiHidden/>
    <w:unhideWhenUsed/>
    <w:rsid w:val="00ED05BA"/>
  </w:style>
  <w:style w:type="numbering" w:customStyle="1" w:styleId="NoList21113">
    <w:name w:val="No List21113"/>
    <w:next w:val="NoList"/>
    <w:uiPriority w:val="99"/>
    <w:semiHidden/>
    <w:unhideWhenUsed/>
    <w:rsid w:val="00ED05BA"/>
  </w:style>
  <w:style w:type="numbering" w:customStyle="1" w:styleId="NoList31113">
    <w:name w:val="No List31113"/>
    <w:next w:val="NoList"/>
    <w:uiPriority w:val="99"/>
    <w:semiHidden/>
    <w:unhideWhenUsed/>
    <w:rsid w:val="00ED05BA"/>
  </w:style>
  <w:style w:type="numbering" w:customStyle="1" w:styleId="NoList41113">
    <w:name w:val="No List41113"/>
    <w:next w:val="NoList"/>
    <w:uiPriority w:val="99"/>
    <w:semiHidden/>
    <w:unhideWhenUsed/>
    <w:rsid w:val="00ED05BA"/>
  </w:style>
  <w:style w:type="numbering" w:customStyle="1" w:styleId="11113">
    <w:name w:val="无列表11113"/>
    <w:next w:val="NoList"/>
    <w:semiHidden/>
    <w:rsid w:val="00ED05BA"/>
  </w:style>
  <w:style w:type="numbering" w:customStyle="1" w:styleId="NoList111113">
    <w:name w:val="No List111113"/>
    <w:next w:val="NoList"/>
    <w:uiPriority w:val="99"/>
    <w:semiHidden/>
    <w:unhideWhenUsed/>
    <w:rsid w:val="00ED05BA"/>
  </w:style>
  <w:style w:type="numbering" w:customStyle="1" w:styleId="NoList12113">
    <w:name w:val="No List12113"/>
    <w:next w:val="NoList"/>
    <w:uiPriority w:val="99"/>
    <w:semiHidden/>
    <w:unhideWhenUsed/>
    <w:rsid w:val="00ED05BA"/>
  </w:style>
  <w:style w:type="numbering" w:customStyle="1" w:styleId="NoList22113">
    <w:name w:val="No List22113"/>
    <w:next w:val="NoList"/>
    <w:uiPriority w:val="99"/>
    <w:semiHidden/>
    <w:unhideWhenUsed/>
    <w:rsid w:val="00ED05BA"/>
  </w:style>
  <w:style w:type="numbering" w:customStyle="1" w:styleId="NoList32113">
    <w:name w:val="No List32113"/>
    <w:next w:val="NoList"/>
    <w:uiPriority w:val="99"/>
    <w:semiHidden/>
    <w:unhideWhenUsed/>
    <w:rsid w:val="00ED05BA"/>
  </w:style>
  <w:style w:type="numbering" w:customStyle="1" w:styleId="NoList143">
    <w:name w:val="No List143"/>
    <w:next w:val="NoList"/>
    <w:uiPriority w:val="99"/>
    <w:semiHidden/>
    <w:unhideWhenUsed/>
    <w:rsid w:val="00ED05BA"/>
  </w:style>
  <w:style w:type="numbering" w:customStyle="1" w:styleId="NoList153">
    <w:name w:val="No List153"/>
    <w:next w:val="NoList"/>
    <w:uiPriority w:val="99"/>
    <w:semiHidden/>
    <w:unhideWhenUsed/>
    <w:rsid w:val="00ED05BA"/>
  </w:style>
  <w:style w:type="numbering" w:customStyle="1" w:styleId="NoList243">
    <w:name w:val="No List243"/>
    <w:next w:val="NoList"/>
    <w:uiPriority w:val="99"/>
    <w:semiHidden/>
    <w:unhideWhenUsed/>
    <w:rsid w:val="00ED05BA"/>
  </w:style>
  <w:style w:type="numbering" w:customStyle="1" w:styleId="NoList343">
    <w:name w:val="No List343"/>
    <w:next w:val="NoList"/>
    <w:uiPriority w:val="99"/>
    <w:semiHidden/>
    <w:unhideWhenUsed/>
    <w:rsid w:val="00ED05BA"/>
  </w:style>
  <w:style w:type="numbering" w:customStyle="1" w:styleId="NoList443">
    <w:name w:val="No List443"/>
    <w:next w:val="NoList"/>
    <w:uiPriority w:val="99"/>
    <w:semiHidden/>
    <w:unhideWhenUsed/>
    <w:rsid w:val="00ED05BA"/>
  </w:style>
  <w:style w:type="numbering" w:customStyle="1" w:styleId="NoList533">
    <w:name w:val="No List533"/>
    <w:next w:val="NoList"/>
    <w:uiPriority w:val="99"/>
    <w:semiHidden/>
    <w:unhideWhenUsed/>
    <w:rsid w:val="00ED05BA"/>
  </w:style>
  <w:style w:type="numbering" w:customStyle="1" w:styleId="NoList633">
    <w:name w:val="No List633"/>
    <w:next w:val="NoList"/>
    <w:uiPriority w:val="99"/>
    <w:semiHidden/>
    <w:unhideWhenUsed/>
    <w:rsid w:val="00ED05BA"/>
  </w:style>
  <w:style w:type="numbering" w:customStyle="1" w:styleId="NoList733">
    <w:name w:val="No List733"/>
    <w:next w:val="NoList"/>
    <w:uiPriority w:val="99"/>
    <w:semiHidden/>
    <w:unhideWhenUsed/>
    <w:rsid w:val="00ED05BA"/>
  </w:style>
  <w:style w:type="numbering" w:customStyle="1" w:styleId="NoList823">
    <w:name w:val="No List823"/>
    <w:next w:val="NoList"/>
    <w:uiPriority w:val="99"/>
    <w:semiHidden/>
    <w:unhideWhenUsed/>
    <w:rsid w:val="00ED05BA"/>
  </w:style>
  <w:style w:type="numbering" w:customStyle="1" w:styleId="NoList923">
    <w:name w:val="No List923"/>
    <w:next w:val="NoList"/>
    <w:uiPriority w:val="99"/>
    <w:semiHidden/>
    <w:unhideWhenUsed/>
    <w:rsid w:val="00ED05BA"/>
  </w:style>
  <w:style w:type="numbering" w:customStyle="1" w:styleId="NoList1133">
    <w:name w:val="No List1133"/>
    <w:next w:val="NoList"/>
    <w:uiPriority w:val="99"/>
    <w:semiHidden/>
    <w:unhideWhenUsed/>
    <w:rsid w:val="00ED05BA"/>
  </w:style>
  <w:style w:type="numbering" w:customStyle="1" w:styleId="NoList2133">
    <w:name w:val="No List2133"/>
    <w:next w:val="NoList"/>
    <w:uiPriority w:val="99"/>
    <w:semiHidden/>
    <w:unhideWhenUsed/>
    <w:rsid w:val="00ED05BA"/>
  </w:style>
  <w:style w:type="numbering" w:customStyle="1" w:styleId="NoList3133">
    <w:name w:val="No List3133"/>
    <w:next w:val="NoList"/>
    <w:uiPriority w:val="99"/>
    <w:semiHidden/>
    <w:unhideWhenUsed/>
    <w:rsid w:val="00ED05BA"/>
  </w:style>
  <w:style w:type="numbering" w:customStyle="1" w:styleId="NoList4133">
    <w:name w:val="No List4133"/>
    <w:next w:val="NoList"/>
    <w:uiPriority w:val="99"/>
    <w:semiHidden/>
    <w:unhideWhenUsed/>
    <w:rsid w:val="00ED05BA"/>
  </w:style>
  <w:style w:type="numbering" w:customStyle="1" w:styleId="NoList5123">
    <w:name w:val="No List5123"/>
    <w:next w:val="NoList"/>
    <w:uiPriority w:val="99"/>
    <w:semiHidden/>
    <w:unhideWhenUsed/>
    <w:rsid w:val="00ED05BA"/>
  </w:style>
  <w:style w:type="numbering" w:customStyle="1" w:styleId="NoList6123">
    <w:name w:val="No List6123"/>
    <w:next w:val="NoList"/>
    <w:uiPriority w:val="99"/>
    <w:semiHidden/>
    <w:unhideWhenUsed/>
    <w:rsid w:val="00ED05BA"/>
  </w:style>
  <w:style w:type="numbering" w:customStyle="1" w:styleId="NoList7123">
    <w:name w:val="No List7123"/>
    <w:next w:val="NoList"/>
    <w:uiPriority w:val="99"/>
    <w:semiHidden/>
    <w:unhideWhenUsed/>
    <w:rsid w:val="00ED05BA"/>
  </w:style>
  <w:style w:type="numbering" w:customStyle="1" w:styleId="NoList8123">
    <w:name w:val="No List8123"/>
    <w:next w:val="NoList"/>
    <w:uiPriority w:val="99"/>
    <w:semiHidden/>
    <w:unhideWhenUsed/>
    <w:rsid w:val="00ED05BA"/>
  </w:style>
  <w:style w:type="numbering" w:customStyle="1" w:styleId="NoList9113">
    <w:name w:val="No List9113"/>
    <w:next w:val="NoList"/>
    <w:uiPriority w:val="99"/>
    <w:semiHidden/>
    <w:unhideWhenUsed/>
    <w:rsid w:val="00ED05BA"/>
  </w:style>
  <w:style w:type="numbering" w:customStyle="1" w:styleId="LFO1923">
    <w:name w:val="LFO1923"/>
    <w:basedOn w:val="NoList"/>
    <w:rsid w:val="00ED05BA"/>
  </w:style>
  <w:style w:type="numbering" w:customStyle="1" w:styleId="NoList1013">
    <w:name w:val="No List1013"/>
    <w:next w:val="NoList"/>
    <w:uiPriority w:val="99"/>
    <w:semiHidden/>
    <w:unhideWhenUsed/>
    <w:rsid w:val="00ED05BA"/>
  </w:style>
  <w:style w:type="numbering" w:customStyle="1" w:styleId="LFO19113">
    <w:name w:val="LFO19113"/>
    <w:basedOn w:val="NoList"/>
    <w:rsid w:val="00ED05BA"/>
  </w:style>
  <w:style w:type="numbering" w:customStyle="1" w:styleId="NoList1233">
    <w:name w:val="No List1233"/>
    <w:next w:val="NoList"/>
    <w:uiPriority w:val="99"/>
    <w:semiHidden/>
    <w:rsid w:val="00ED05BA"/>
  </w:style>
  <w:style w:type="numbering" w:customStyle="1" w:styleId="NoList11133">
    <w:name w:val="No List11133"/>
    <w:next w:val="NoList"/>
    <w:uiPriority w:val="99"/>
    <w:semiHidden/>
    <w:unhideWhenUsed/>
    <w:rsid w:val="00ED05BA"/>
  </w:style>
  <w:style w:type="numbering" w:customStyle="1" w:styleId="1330">
    <w:name w:val="无列表133"/>
    <w:next w:val="NoList"/>
    <w:semiHidden/>
    <w:rsid w:val="00ED05BA"/>
  </w:style>
  <w:style w:type="numbering" w:customStyle="1" w:styleId="1331">
    <w:name w:val="リストなし133"/>
    <w:next w:val="NoList"/>
    <w:uiPriority w:val="99"/>
    <w:semiHidden/>
    <w:unhideWhenUsed/>
    <w:rsid w:val="00ED05BA"/>
  </w:style>
  <w:style w:type="numbering" w:customStyle="1" w:styleId="11330">
    <w:name w:val="无列表1133"/>
    <w:next w:val="NoList"/>
    <w:semiHidden/>
    <w:rsid w:val="00ED05BA"/>
  </w:style>
  <w:style w:type="numbering" w:customStyle="1" w:styleId="11231">
    <w:name w:val="リストなし1123"/>
    <w:next w:val="NoList"/>
    <w:uiPriority w:val="99"/>
    <w:semiHidden/>
    <w:unhideWhenUsed/>
    <w:rsid w:val="00ED05BA"/>
  </w:style>
  <w:style w:type="numbering" w:customStyle="1" w:styleId="NoList2233">
    <w:name w:val="No List2233"/>
    <w:next w:val="NoList"/>
    <w:uiPriority w:val="99"/>
    <w:semiHidden/>
    <w:unhideWhenUsed/>
    <w:rsid w:val="00ED05BA"/>
  </w:style>
  <w:style w:type="numbering" w:customStyle="1" w:styleId="NoList3233">
    <w:name w:val="No List3233"/>
    <w:next w:val="NoList"/>
    <w:uiPriority w:val="99"/>
    <w:semiHidden/>
    <w:unhideWhenUsed/>
    <w:rsid w:val="00ED05BA"/>
  </w:style>
  <w:style w:type="numbering" w:customStyle="1" w:styleId="NoList4223">
    <w:name w:val="No List4223"/>
    <w:next w:val="NoList"/>
    <w:uiPriority w:val="99"/>
    <w:semiHidden/>
    <w:unhideWhenUsed/>
    <w:rsid w:val="00ED05BA"/>
  </w:style>
  <w:style w:type="numbering" w:customStyle="1" w:styleId="NoList21123">
    <w:name w:val="No List21123"/>
    <w:next w:val="NoList"/>
    <w:uiPriority w:val="99"/>
    <w:semiHidden/>
    <w:unhideWhenUsed/>
    <w:rsid w:val="00ED05BA"/>
  </w:style>
  <w:style w:type="numbering" w:customStyle="1" w:styleId="NoList31123">
    <w:name w:val="No List31123"/>
    <w:next w:val="NoList"/>
    <w:uiPriority w:val="99"/>
    <w:semiHidden/>
    <w:unhideWhenUsed/>
    <w:rsid w:val="00ED05BA"/>
  </w:style>
  <w:style w:type="numbering" w:customStyle="1" w:styleId="NoList41123">
    <w:name w:val="No List41123"/>
    <w:next w:val="NoList"/>
    <w:uiPriority w:val="99"/>
    <w:semiHidden/>
    <w:unhideWhenUsed/>
    <w:rsid w:val="00ED05BA"/>
  </w:style>
  <w:style w:type="numbering" w:customStyle="1" w:styleId="111230">
    <w:name w:val="无列表11123"/>
    <w:next w:val="NoList"/>
    <w:semiHidden/>
    <w:rsid w:val="00ED05BA"/>
  </w:style>
  <w:style w:type="numbering" w:customStyle="1" w:styleId="NoList111123">
    <w:name w:val="No List111123"/>
    <w:next w:val="NoList"/>
    <w:uiPriority w:val="99"/>
    <w:semiHidden/>
    <w:unhideWhenUsed/>
    <w:rsid w:val="00ED05BA"/>
  </w:style>
  <w:style w:type="numbering" w:customStyle="1" w:styleId="NoList12123">
    <w:name w:val="No List12123"/>
    <w:next w:val="NoList"/>
    <w:uiPriority w:val="99"/>
    <w:semiHidden/>
    <w:unhideWhenUsed/>
    <w:rsid w:val="00ED05BA"/>
  </w:style>
  <w:style w:type="numbering" w:customStyle="1" w:styleId="NoList22123">
    <w:name w:val="No List22123"/>
    <w:next w:val="NoList"/>
    <w:uiPriority w:val="99"/>
    <w:semiHidden/>
    <w:unhideWhenUsed/>
    <w:rsid w:val="00ED05BA"/>
  </w:style>
  <w:style w:type="numbering" w:customStyle="1" w:styleId="NoList32123">
    <w:name w:val="No List32123"/>
    <w:next w:val="NoList"/>
    <w:uiPriority w:val="99"/>
    <w:semiHidden/>
    <w:unhideWhenUsed/>
    <w:rsid w:val="00ED05BA"/>
  </w:style>
  <w:style w:type="numbering" w:customStyle="1" w:styleId="NoList163">
    <w:name w:val="No List163"/>
    <w:next w:val="NoList"/>
    <w:uiPriority w:val="99"/>
    <w:semiHidden/>
    <w:unhideWhenUsed/>
    <w:rsid w:val="00ED05BA"/>
  </w:style>
  <w:style w:type="numbering" w:customStyle="1" w:styleId="NoList173">
    <w:name w:val="No List173"/>
    <w:next w:val="NoList"/>
    <w:uiPriority w:val="99"/>
    <w:semiHidden/>
    <w:unhideWhenUsed/>
    <w:rsid w:val="00ED05BA"/>
  </w:style>
  <w:style w:type="numbering" w:customStyle="1" w:styleId="NoList253">
    <w:name w:val="No List253"/>
    <w:next w:val="NoList"/>
    <w:uiPriority w:val="99"/>
    <w:semiHidden/>
    <w:unhideWhenUsed/>
    <w:rsid w:val="00ED05BA"/>
  </w:style>
  <w:style w:type="numbering" w:customStyle="1" w:styleId="NoList353">
    <w:name w:val="No List353"/>
    <w:next w:val="NoList"/>
    <w:uiPriority w:val="99"/>
    <w:semiHidden/>
    <w:unhideWhenUsed/>
    <w:rsid w:val="00ED05BA"/>
  </w:style>
  <w:style w:type="numbering" w:customStyle="1" w:styleId="NoList453">
    <w:name w:val="No List453"/>
    <w:next w:val="NoList"/>
    <w:uiPriority w:val="99"/>
    <w:semiHidden/>
    <w:unhideWhenUsed/>
    <w:rsid w:val="00ED05BA"/>
  </w:style>
  <w:style w:type="numbering" w:customStyle="1" w:styleId="NoList543">
    <w:name w:val="No List543"/>
    <w:next w:val="NoList"/>
    <w:uiPriority w:val="99"/>
    <w:semiHidden/>
    <w:unhideWhenUsed/>
    <w:rsid w:val="00ED05BA"/>
  </w:style>
  <w:style w:type="numbering" w:customStyle="1" w:styleId="NoList643">
    <w:name w:val="No List643"/>
    <w:next w:val="NoList"/>
    <w:uiPriority w:val="99"/>
    <w:semiHidden/>
    <w:unhideWhenUsed/>
    <w:rsid w:val="00ED05BA"/>
  </w:style>
  <w:style w:type="numbering" w:customStyle="1" w:styleId="NoList743">
    <w:name w:val="No List743"/>
    <w:next w:val="NoList"/>
    <w:uiPriority w:val="99"/>
    <w:semiHidden/>
    <w:unhideWhenUsed/>
    <w:rsid w:val="00ED05BA"/>
  </w:style>
  <w:style w:type="numbering" w:customStyle="1" w:styleId="NoList833">
    <w:name w:val="No List833"/>
    <w:next w:val="NoList"/>
    <w:uiPriority w:val="99"/>
    <w:semiHidden/>
    <w:unhideWhenUsed/>
    <w:rsid w:val="00ED05BA"/>
  </w:style>
  <w:style w:type="numbering" w:customStyle="1" w:styleId="NoList933">
    <w:name w:val="No List933"/>
    <w:next w:val="NoList"/>
    <w:uiPriority w:val="99"/>
    <w:semiHidden/>
    <w:unhideWhenUsed/>
    <w:rsid w:val="00ED05BA"/>
  </w:style>
  <w:style w:type="numbering" w:customStyle="1" w:styleId="NoList1143">
    <w:name w:val="No List1143"/>
    <w:next w:val="NoList"/>
    <w:uiPriority w:val="99"/>
    <w:semiHidden/>
    <w:unhideWhenUsed/>
    <w:rsid w:val="00ED05BA"/>
  </w:style>
  <w:style w:type="numbering" w:customStyle="1" w:styleId="NoList2143">
    <w:name w:val="No List2143"/>
    <w:next w:val="NoList"/>
    <w:uiPriority w:val="99"/>
    <w:semiHidden/>
    <w:unhideWhenUsed/>
    <w:rsid w:val="00ED05BA"/>
  </w:style>
  <w:style w:type="numbering" w:customStyle="1" w:styleId="NoList3143">
    <w:name w:val="No List3143"/>
    <w:next w:val="NoList"/>
    <w:uiPriority w:val="99"/>
    <w:semiHidden/>
    <w:unhideWhenUsed/>
    <w:rsid w:val="00ED05BA"/>
  </w:style>
  <w:style w:type="numbering" w:customStyle="1" w:styleId="NoList4143">
    <w:name w:val="No List4143"/>
    <w:next w:val="NoList"/>
    <w:uiPriority w:val="99"/>
    <w:semiHidden/>
    <w:unhideWhenUsed/>
    <w:rsid w:val="00ED05BA"/>
  </w:style>
  <w:style w:type="numbering" w:customStyle="1" w:styleId="NoList5133">
    <w:name w:val="No List5133"/>
    <w:next w:val="NoList"/>
    <w:uiPriority w:val="99"/>
    <w:semiHidden/>
    <w:unhideWhenUsed/>
    <w:rsid w:val="00ED05BA"/>
  </w:style>
  <w:style w:type="numbering" w:customStyle="1" w:styleId="NoList6133">
    <w:name w:val="No List6133"/>
    <w:next w:val="NoList"/>
    <w:uiPriority w:val="99"/>
    <w:semiHidden/>
    <w:unhideWhenUsed/>
    <w:rsid w:val="00ED05BA"/>
  </w:style>
  <w:style w:type="numbering" w:customStyle="1" w:styleId="NoList7133">
    <w:name w:val="No List7133"/>
    <w:next w:val="NoList"/>
    <w:uiPriority w:val="99"/>
    <w:semiHidden/>
    <w:unhideWhenUsed/>
    <w:rsid w:val="00ED05BA"/>
  </w:style>
  <w:style w:type="numbering" w:customStyle="1" w:styleId="NoList8133">
    <w:name w:val="No List8133"/>
    <w:next w:val="NoList"/>
    <w:uiPriority w:val="99"/>
    <w:semiHidden/>
    <w:unhideWhenUsed/>
    <w:rsid w:val="00ED05BA"/>
  </w:style>
  <w:style w:type="numbering" w:customStyle="1" w:styleId="NoList9123">
    <w:name w:val="No List9123"/>
    <w:next w:val="NoList"/>
    <w:uiPriority w:val="99"/>
    <w:semiHidden/>
    <w:unhideWhenUsed/>
    <w:rsid w:val="00ED05BA"/>
  </w:style>
  <w:style w:type="numbering" w:customStyle="1" w:styleId="LFO1933">
    <w:name w:val="LFO1933"/>
    <w:basedOn w:val="NoList"/>
    <w:rsid w:val="00ED05BA"/>
  </w:style>
  <w:style w:type="numbering" w:customStyle="1" w:styleId="NoList1023">
    <w:name w:val="No List1023"/>
    <w:next w:val="NoList"/>
    <w:uiPriority w:val="99"/>
    <w:semiHidden/>
    <w:unhideWhenUsed/>
    <w:rsid w:val="00ED05BA"/>
  </w:style>
  <w:style w:type="numbering" w:customStyle="1" w:styleId="LFO19123">
    <w:name w:val="LFO19123"/>
    <w:basedOn w:val="NoList"/>
    <w:rsid w:val="00ED05BA"/>
  </w:style>
  <w:style w:type="numbering" w:customStyle="1" w:styleId="NoList1243">
    <w:name w:val="No List1243"/>
    <w:next w:val="NoList"/>
    <w:uiPriority w:val="99"/>
    <w:semiHidden/>
    <w:rsid w:val="00ED05BA"/>
  </w:style>
  <w:style w:type="numbering" w:customStyle="1" w:styleId="NoList11143">
    <w:name w:val="No List11143"/>
    <w:next w:val="NoList"/>
    <w:uiPriority w:val="99"/>
    <w:semiHidden/>
    <w:unhideWhenUsed/>
    <w:rsid w:val="00ED05BA"/>
  </w:style>
  <w:style w:type="numbering" w:customStyle="1" w:styleId="1430">
    <w:name w:val="无列表143"/>
    <w:next w:val="NoList"/>
    <w:semiHidden/>
    <w:rsid w:val="00ED05BA"/>
  </w:style>
  <w:style w:type="numbering" w:customStyle="1" w:styleId="1431">
    <w:name w:val="リストなし143"/>
    <w:next w:val="NoList"/>
    <w:uiPriority w:val="99"/>
    <w:semiHidden/>
    <w:unhideWhenUsed/>
    <w:rsid w:val="00ED05BA"/>
  </w:style>
  <w:style w:type="numbering" w:customStyle="1" w:styleId="11430">
    <w:name w:val="无列表1143"/>
    <w:next w:val="NoList"/>
    <w:semiHidden/>
    <w:rsid w:val="00ED05BA"/>
  </w:style>
  <w:style w:type="numbering" w:customStyle="1" w:styleId="11331">
    <w:name w:val="リストなし1133"/>
    <w:next w:val="NoList"/>
    <w:uiPriority w:val="99"/>
    <w:semiHidden/>
    <w:unhideWhenUsed/>
    <w:rsid w:val="00ED05BA"/>
  </w:style>
  <w:style w:type="numbering" w:customStyle="1" w:styleId="NoList2243">
    <w:name w:val="No List2243"/>
    <w:next w:val="NoList"/>
    <w:uiPriority w:val="99"/>
    <w:semiHidden/>
    <w:unhideWhenUsed/>
    <w:rsid w:val="00ED05BA"/>
  </w:style>
  <w:style w:type="numbering" w:customStyle="1" w:styleId="NoList3243">
    <w:name w:val="No List3243"/>
    <w:next w:val="NoList"/>
    <w:uiPriority w:val="99"/>
    <w:semiHidden/>
    <w:unhideWhenUsed/>
    <w:rsid w:val="00ED05BA"/>
  </w:style>
  <w:style w:type="numbering" w:customStyle="1" w:styleId="NoList4233">
    <w:name w:val="No List4233"/>
    <w:next w:val="NoList"/>
    <w:uiPriority w:val="99"/>
    <w:semiHidden/>
    <w:unhideWhenUsed/>
    <w:rsid w:val="00ED05BA"/>
  </w:style>
  <w:style w:type="numbering" w:customStyle="1" w:styleId="NoList21133">
    <w:name w:val="No List21133"/>
    <w:next w:val="NoList"/>
    <w:uiPriority w:val="99"/>
    <w:semiHidden/>
    <w:unhideWhenUsed/>
    <w:rsid w:val="00ED05BA"/>
  </w:style>
  <w:style w:type="numbering" w:customStyle="1" w:styleId="NoList31133">
    <w:name w:val="No List31133"/>
    <w:next w:val="NoList"/>
    <w:uiPriority w:val="99"/>
    <w:semiHidden/>
    <w:unhideWhenUsed/>
    <w:rsid w:val="00ED05BA"/>
  </w:style>
  <w:style w:type="numbering" w:customStyle="1" w:styleId="NoList41133">
    <w:name w:val="No List41133"/>
    <w:next w:val="NoList"/>
    <w:uiPriority w:val="99"/>
    <w:semiHidden/>
    <w:unhideWhenUsed/>
    <w:rsid w:val="00ED05BA"/>
  </w:style>
  <w:style w:type="numbering" w:customStyle="1" w:styleId="111330">
    <w:name w:val="无列表11133"/>
    <w:next w:val="NoList"/>
    <w:semiHidden/>
    <w:rsid w:val="00ED05BA"/>
  </w:style>
  <w:style w:type="numbering" w:customStyle="1" w:styleId="NoList111133">
    <w:name w:val="No List111133"/>
    <w:next w:val="NoList"/>
    <w:uiPriority w:val="99"/>
    <w:semiHidden/>
    <w:unhideWhenUsed/>
    <w:rsid w:val="00ED05BA"/>
  </w:style>
  <w:style w:type="numbering" w:customStyle="1" w:styleId="NoList12133">
    <w:name w:val="No List12133"/>
    <w:next w:val="NoList"/>
    <w:uiPriority w:val="99"/>
    <w:semiHidden/>
    <w:unhideWhenUsed/>
    <w:rsid w:val="00ED05BA"/>
  </w:style>
  <w:style w:type="numbering" w:customStyle="1" w:styleId="NoList22133">
    <w:name w:val="No List22133"/>
    <w:next w:val="NoList"/>
    <w:uiPriority w:val="99"/>
    <w:semiHidden/>
    <w:unhideWhenUsed/>
    <w:rsid w:val="00ED05BA"/>
  </w:style>
  <w:style w:type="numbering" w:customStyle="1" w:styleId="NoList32133">
    <w:name w:val="No List32133"/>
    <w:next w:val="NoList"/>
    <w:uiPriority w:val="99"/>
    <w:semiHidden/>
    <w:unhideWhenUsed/>
    <w:rsid w:val="00ED05BA"/>
  </w:style>
  <w:style w:type="numbering" w:customStyle="1" w:styleId="NoList191">
    <w:name w:val="No List191"/>
    <w:next w:val="NoList"/>
    <w:uiPriority w:val="99"/>
    <w:semiHidden/>
    <w:unhideWhenUsed/>
    <w:rsid w:val="00ED05BA"/>
  </w:style>
  <w:style w:type="numbering" w:customStyle="1" w:styleId="324">
    <w:name w:val="无列表32"/>
    <w:next w:val="NoList"/>
    <w:uiPriority w:val="99"/>
    <w:semiHidden/>
    <w:unhideWhenUsed/>
    <w:rsid w:val="00ED05BA"/>
  </w:style>
  <w:style w:type="table" w:customStyle="1" w:styleId="TableGrid652">
    <w:name w:val="Table Grid652"/>
    <w:basedOn w:val="TableNormal"/>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未解決のメンション1"/>
    <w:uiPriority w:val="99"/>
    <w:semiHidden/>
    <w:unhideWhenUsed/>
    <w:rsid w:val="00ED05BA"/>
    <w:rPr>
      <w:color w:val="605E5C"/>
      <w:shd w:val="clear" w:color="auto" w:fill="E1DFDD"/>
    </w:rPr>
  </w:style>
  <w:style w:type="table" w:customStyle="1" w:styleId="TableGrid98">
    <w:name w:val="Table Grid9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D05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D05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D05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D05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D05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D05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D05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D05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D05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D05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D05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7455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7455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7455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7455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7455F"/>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7455F"/>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7455F"/>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77455F"/>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7455F"/>
    <w:rPr>
      <w:rFonts w:ascii="Times New Roman" w:hAnsi="Times New Roman"/>
      <w:lang w:val="en-GB" w:eastAsia="en-US"/>
    </w:rPr>
  </w:style>
  <w:style w:type="paragraph" w:customStyle="1" w:styleId="135">
    <w:name w:val="修订13"/>
    <w:hidden/>
    <w:uiPriority w:val="99"/>
    <w:semiHidden/>
    <w:qFormat/>
    <w:rsid w:val="0077455F"/>
    <w:rPr>
      <w:rFonts w:ascii="Times New Roman" w:eastAsia="Batang" w:hAnsi="Times New Roman"/>
      <w:lang w:val="en-GB" w:eastAsia="en-US"/>
    </w:rPr>
  </w:style>
  <w:style w:type="table" w:customStyle="1" w:styleId="GridTable4-Accent61">
    <w:name w:val="Grid Table 4 - Accent 61"/>
    <w:basedOn w:val="TableNormal"/>
    <w:uiPriority w:val="49"/>
    <w:rsid w:val="00CB4C3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CB4C3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CB4C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CB4C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CB4C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CB4C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CB4C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CB4C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CB4C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CB4C3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CB4C3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CB4C3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CB4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CB4C36"/>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CB4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CB4C36"/>
    <w:rPr>
      <w:rFonts w:ascii="Times New Roman" w:eastAsia="SimSun" w:hAnsi="Times New Roman"/>
      <w:sz w:val="22"/>
      <w:lang w:val="en-GB" w:eastAsia="en-US"/>
    </w:rPr>
  </w:style>
  <w:style w:type="character" w:customStyle="1" w:styleId="TableheadChar">
    <w:name w:val="Table_head Char"/>
    <w:link w:val="Tablehead"/>
    <w:locked/>
    <w:rsid w:val="00CB4C36"/>
    <w:rPr>
      <w:rFonts w:ascii="Times New Roman" w:hAnsi="Times New Roman"/>
      <w:b/>
      <w:sz w:val="22"/>
      <w:lang w:eastAsia="en-US"/>
    </w:rPr>
  </w:style>
  <w:style w:type="paragraph" w:customStyle="1" w:styleId="ListParagraph1">
    <w:name w:val="List Paragraph1"/>
    <w:basedOn w:val="Normal"/>
    <w:qFormat/>
    <w:rsid w:val="00CB4C36"/>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CB4C36"/>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CB4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28107">
      <w:bodyDiv w:val="1"/>
      <w:marLeft w:val="0"/>
      <w:marRight w:val="0"/>
      <w:marTop w:val="0"/>
      <w:marBottom w:val="0"/>
      <w:divBdr>
        <w:top w:val="none" w:sz="0" w:space="0" w:color="auto"/>
        <w:left w:val="none" w:sz="0" w:space="0" w:color="auto"/>
        <w:bottom w:val="none" w:sz="0" w:space="0" w:color="auto"/>
        <w:right w:val="none" w:sz="0" w:space="0" w:color="auto"/>
      </w:divBdr>
      <w:divsChild>
        <w:div w:id="1661738577">
          <w:marLeft w:val="0"/>
          <w:marRight w:val="0"/>
          <w:marTop w:val="0"/>
          <w:marBottom w:val="0"/>
          <w:divBdr>
            <w:top w:val="none" w:sz="0" w:space="0" w:color="auto"/>
            <w:left w:val="none" w:sz="0" w:space="0" w:color="auto"/>
            <w:bottom w:val="none" w:sz="0" w:space="0" w:color="auto"/>
            <w:right w:val="none" w:sz="0" w:space="0" w:color="auto"/>
          </w:divBdr>
        </w:div>
      </w:divsChild>
    </w:div>
    <w:div w:id="362294152">
      <w:bodyDiv w:val="1"/>
      <w:marLeft w:val="0"/>
      <w:marRight w:val="0"/>
      <w:marTop w:val="0"/>
      <w:marBottom w:val="0"/>
      <w:divBdr>
        <w:top w:val="none" w:sz="0" w:space="0" w:color="auto"/>
        <w:left w:val="none" w:sz="0" w:space="0" w:color="auto"/>
        <w:bottom w:val="none" w:sz="0" w:space="0" w:color="auto"/>
        <w:right w:val="none" w:sz="0" w:space="0" w:color="auto"/>
      </w:divBdr>
      <w:divsChild>
        <w:div w:id="328290480">
          <w:marLeft w:val="0"/>
          <w:marRight w:val="0"/>
          <w:marTop w:val="0"/>
          <w:marBottom w:val="0"/>
          <w:divBdr>
            <w:top w:val="none" w:sz="0" w:space="0" w:color="auto"/>
            <w:left w:val="none" w:sz="0" w:space="0" w:color="auto"/>
            <w:bottom w:val="none" w:sz="0" w:space="0" w:color="auto"/>
            <w:right w:val="none" w:sz="0" w:space="0" w:color="auto"/>
          </w:divBdr>
        </w:div>
      </w:divsChild>
    </w:div>
    <w:div w:id="674501342">
      <w:bodyDiv w:val="1"/>
      <w:marLeft w:val="0"/>
      <w:marRight w:val="0"/>
      <w:marTop w:val="0"/>
      <w:marBottom w:val="0"/>
      <w:divBdr>
        <w:top w:val="none" w:sz="0" w:space="0" w:color="auto"/>
        <w:left w:val="none" w:sz="0" w:space="0" w:color="auto"/>
        <w:bottom w:val="none" w:sz="0" w:space="0" w:color="auto"/>
        <w:right w:val="none" w:sz="0" w:space="0" w:color="auto"/>
      </w:divBdr>
      <w:divsChild>
        <w:div w:id="953248696">
          <w:marLeft w:val="0"/>
          <w:marRight w:val="0"/>
          <w:marTop w:val="0"/>
          <w:marBottom w:val="0"/>
          <w:divBdr>
            <w:top w:val="none" w:sz="0" w:space="0" w:color="auto"/>
            <w:left w:val="none" w:sz="0" w:space="0" w:color="auto"/>
            <w:bottom w:val="none" w:sz="0" w:space="0" w:color="auto"/>
            <w:right w:val="none" w:sz="0" w:space="0" w:color="auto"/>
          </w:divBdr>
        </w:div>
      </w:divsChild>
    </w:div>
    <w:div w:id="813983799">
      <w:bodyDiv w:val="1"/>
      <w:marLeft w:val="0"/>
      <w:marRight w:val="0"/>
      <w:marTop w:val="0"/>
      <w:marBottom w:val="0"/>
      <w:divBdr>
        <w:top w:val="none" w:sz="0" w:space="0" w:color="auto"/>
        <w:left w:val="none" w:sz="0" w:space="0" w:color="auto"/>
        <w:bottom w:val="none" w:sz="0" w:space="0" w:color="auto"/>
        <w:right w:val="none" w:sz="0" w:space="0" w:color="auto"/>
      </w:divBdr>
      <w:divsChild>
        <w:div w:id="279070696">
          <w:marLeft w:val="0"/>
          <w:marRight w:val="0"/>
          <w:marTop w:val="0"/>
          <w:marBottom w:val="0"/>
          <w:divBdr>
            <w:top w:val="none" w:sz="0" w:space="0" w:color="auto"/>
            <w:left w:val="none" w:sz="0" w:space="0" w:color="auto"/>
            <w:bottom w:val="none" w:sz="0" w:space="0" w:color="auto"/>
            <w:right w:val="none" w:sz="0" w:space="0" w:color="auto"/>
          </w:divBdr>
        </w:div>
      </w:divsChild>
    </w:div>
    <w:div w:id="859323027">
      <w:bodyDiv w:val="1"/>
      <w:marLeft w:val="0"/>
      <w:marRight w:val="0"/>
      <w:marTop w:val="0"/>
      <w:marBottom w:val="0"/>
      <w:divBdr>
        <w:top w:val="none" w:sz="0" w:space="0" w:color="auto"/>
        <w:left w:val="none" w:sz="0" w:space="0" w:color="auto"/>
        <w:bottom w:val="none" w:sz="0" w:space="0" w:color="auto"/>
        <w:right w:val="none" w:sz="0" w:space="0" w:color="auto"/>
      </w:divBdr>
    </w:div>
    <w:div w:id="916399361">
      <w:bodyDiv w:val="1"/>
      <w:marLeft w:val="0"/>
      <w:marRight w:val="0"/>
      <w:marTop w:val="0"/>
      <w:marBottom w:val="0"/>
      <w:divBdr>
        <w:top w:val="none" w:sz="0" w:space="0" w:color="auto"/>
        <w:left w:val="none" w:sz="0" w:space="0" w:color="auto"/>
        <w:bottom w:val="none" w:sz="0" w:space="0" w:color="auto"/>
        <w:right w:val="none" w:sz="0" w:space="0" w:color="auto"/>
      </w:divBdr>
      <w:divsChild>
        <w:div w:id="1976637016">
          <w:marLeft w:val="0"/>
          <w:marRight w:val="0"/>
          <w:marTop w:val="0"/>
          <w:marBottom w:val="0"/>
          <w:divBdr>
            <w:top w:val="none" w:sz="0" w:space="0" w:color="auto"/>
            <w:left w:val="none" w:sz="0" w:space="0" w:color="auto"/>
            <w:bottom w:val="none" w:sz="0" w:space="0" w:color="auto"/>
            <w:right w:val="none" w:sz="0" w:space="0" w:color="auto"/>
          </w:divBdr>
        </w:div>
      </w:divsChild>
    </w:div>
    <w:div w:id="1321158398">
      <w:bodyDiv w:val="1"/>
      <w:marLeft w:val="0"/>
      <w:marRight w:val="0"/>
      <w:marTop w:val="0"/>
      <w:marBottom w:val="0"/>
      <w:divBdr>
        <w:top w:val="none" w:sz="0" w:space="0" w:color="auto"/>
        <w:left w:val="none" w:sz="0" w:space="0" w:color="auto"/>
        <w:bottom w:val="none" w:sz="0" w:space="0" w:color="auto"/>
        <w:right w:val="none" w:sz="0" w:space="0" w:color="auto"/>
      </w:divBdr>
      <w:divsChild>
        <w:div w:id="1370103322">
          <w:marLeft w:val="0"/>
          <w:marRight w:val="0"/>
          <w:marTop w:val="0"/>
          <w:marBottom w:val="0"/>
          <w:divBdr>
            <w:top w:val="none" w:sz="0" w:space="0" w:color="auto"/>
            <w:left w:val="none" w:sz="0" w:space="0" w:color="auto"/>
            <w:bottom w:val="none" w:sz="0" w:space="0" w:color="auto"/>
            <w:right w:val="none" w:sz="0" w:space="0" w:color="auto"/>
          </w:divBdr>
        </w:div>
      </w:divsChild>
    </w:div>
    <w:div w:id="1386829482">
      <w:bodyDiv w:val="1"/>
      <w:marLeft w:val="0"/>
      <w:marRight w:val="0"/>
      <w:marTop w:val="0"/>
      <w:marBottom w:val="0"/>
      <w:divBdr>
        <w:top w:val="none" w:sz="0" w:space="0" w:color="auto"/>
        <w:left w:val="none" w:sz="0" w:space="0" w:color="auto"/>
        <w:bottom w:val="none" w:sz="0" w:space="0" w:color="auto"/>
        <w:right w:val="none" w:sz="0" w:space="0" w:color="auto"/>
      </w:divBdr>
      <w:divsChild>
        <w:div w:id="989796613">
          <w:marLeft w:val="0"/>
          <w:marRight w:val="0"/>
          <w:marTop w:val="0"/>
          <w:marBottom w:val="0"/>
          <w:divBdr>
            <w:top w:val="none" w:sz="0" w:space="0" w:color="auto"/>
            <w:left w:val="none" w:sz="0" w:space="0" w:color="auto"/>
            <w:bottom w:val="none" w:sz="0" w:space="0" w:color="auto"/>
            <w:right w:val="none" w:sz="0" w:space="0" w:color="auto"/>
          </w:divBdr>
        </w:div>
      </w:divsChild>
    </w:div>
    <w:div w:id="1489512647">
      <w:bodyDiv w:val="1"/>
      <w:marLeft w:val="0"/>
      <w:marRight w:val="0"/>
      <w:marTop w:val="0"/>
      <w:marBottom w:val="0"/>
      <w:divBdr>
        <w:top w:val="none" w:sz="0" w:space="0" w:color="auto"/>
        <w:left w:val="none" w:sz="0" w:space="0" w:color="auto"/>
        <w:bottom w:val="none" w:sz="0" w:space="0" w:color="auto"/>
        <w:right w:val="none" w:sz="0" w:space="0" w:color="auto"/>
      </w:divBdr>
      <w:divsChild>
        <w:div w:id="406152288">
          <w:marLeft w:val="0"/>
          <w:marRight w:val="0"/>
          <w:marTop w:val="0"/>
          <w:marBottom w:val="0"/>
          <w:divBdr>
            <w:top w:val="none" w:sz="0" w:space="0" w:color="auto"/>
            <w:left w:val="none" w:sz="0" w:space="0" w:color="auto"/>
            <w:bottom w:val="none" w:sz="0" w:space="0" w:color="auto"/>
            <w:right w:val="none" w:sz="0" w:space="0" w:color="auto"/>
          </w:divBdr>
        </w:div>
      </w:divsChild>
    </w:div>
    <w:div w:id="1885365011">
      <w:bodyDiv w:val="1"/>
      <w:marLeft w:val="0"/>
      <w:marRight w:val="0"/>
      <w:marTop w:val="0"/>
      <w:marBottom w:val="0"/>
      <w:divBdr>
        <w:top w:val="none" w:sz="0" w:space="0" w:color="auto"/>
        <w:left w:val="none" w:sz="0" w:space="0" w:color="auto"/>
        <w:bottom w:val="none" w:sz="0" w:space="0" w:color="auto"/>
        <w:right w:val="none" w:sz="0" w:space="0" w:color="auto"/>
      </w:divBdr>
      <w:divsChild>
        <w:div w:id="35546132">
          <w:marLeft w:val="0"/>
          <w:marRight w:val="0"/>
          <w:marTop w:val="0"/>
          <w:marBottom w:val="0"/>
          <w:divBdr>
            <w:top w:val="none" w:sz="0" w:space="0" w:color="auto"/>
            <w:left w:val="none" w:sz="0" w:space="0" w:color="auto"/>
            <w:bottom w:val="none" w:sz="0" w:space="0" w:color="auto"/>
            <w:right w:val="none" w:sz="0" w:space="0" w:color="auto"/>
          </w:divBdr>
        </w:div>
      </w:divsChild>
    </w:div>
    <w:div w:id="1967274151">
      <w:bodyDiv w:val="1"/>
      <w:marLeft w:val="0"/>
      <w:marRight w:val="0"/>
      <w:marTop w:val="0"/>
      <w:marBottom w:val="0"/>
      <w:divBdr>
        <w:top w:val="none" w:sz="0" w:space="0" w:color="auto"/>
        <w:left w:val="none" w:sz="0" w:space="0" w:color="auto"/>
        <w:bottom w:val="none" w:sz="0" w:space="0" w:color="auto"/>
        <w:right w:val="none" w:sz="0" w:space="0" w:color="auto"/>
      </w:divBdr>
      <w:divsChild>
        <w:div w:id="500123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92A3-6FD5-42DA-B7A6-03A7A7AFE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4</Pages>
  <Words>696</Words>
  <Characters>3970</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Mohammad ABDI ABYANEH</cp:lastModifiedBy>
  <cp:revision>37</cp:revision>
  <cp:lastPrinted>1899-12-31T23:00:00Z</cp:lastPrinted>
  <dcterms:created xsi:type="dcterms:W3CDTF">2024-02-16T16:06:00Z</dcterms:created>
  <dcterms:modified xsi:type="dcterms:W3CDTF">2024-02-19T17:44:00Z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R4-2311761</vt:lpwstr>
  </property>
  <property fmtid="{D5CDD505-2E9C-101B-9397-08002B2CF9AE}" pid="10" name="Spec#">
    <vt:lpwstr>38.101-3</vt:lpwstr>
  </property>
  <property fmtid="{D5CDD505-2E9C-101B-9397-08002B2CF9AE}" pid="11" name="Cr#">
    <vt:lpwstr>0988</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on introduction of completed band combinations in DC_R18_xBLTE_2BNR_yDL2UL </vt:lpwstr>
  </property>
  <property fmtid="{D5CDD505-2E9C-101B-9397-08002B2CF9AE}" pid="15" name="SourceIfWg">
    <vt:lpwstr>LG Electronics Deutschland</vt:lpwstr>
  </property>
  <property fmtid="{D5CDD505-2E9C-101B-9397-08002B2CF9AE}" pid="16" name="SourceIfTsg">
    <vt:lpwstr/>
  </property>
  <property fmtid="{D5CDD505-2E9C-101B-9397-08002B2CF9AE}" pid="17" name="RelatedWis">
    <vt:lpwstr>DC_R18_xBLTE_2BNR_yDL2UL-Core</vt:lpwstr>
  </property>
  <property fmtid="{D5CDD505-2E9C-101B-9397-08002B2CF9AE}" pid="18" name="Cat">
    <vt:lpwstr>B</vt:lpwstr>
  </property>
  <property fmtid="{D5CDD505-2E9C-101B-9397-08002B2CF9AE}" pid="19" name="ResDate">
    <vt:lpwstr>2023-08-10</vt:lpwstr>
  </property>
  <property fmtid="{D5CDD505-2E9C-101B-9397-08002B2CF9AE}" pid="20" name="Release">
    <vt:lpwstr>Rel-18</vt:lpwstr>
  </property>
</Properties>
</file>